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4" w:type="dxa"/>
        <w:tblInd w:w="47" w:type="dxa"/>
        <w:tblLayout w:type="fixed"/>
        <w:tblCellMar>
          <w:left w:w="42" w:type="dxa"/>
          <w:right w:w="42" w:type="dxa"/>
        </w:tblCellMar>
        <w:tblLook w:val="0000" w:firstRow="0" w:lastRow="0" w:firstColumn="0" w:lastColumn="0" w:noHBand="0" w:noVBand="0"/>
      </w:tblPr>
      <w:tblGrid>
        <w:gridCol w:w="9734"/>
      </w:tblGrid>
      <w:tr w:rsidR="009375FA" w:rsidRPr="00FC1AC2" w14:paraId="1948B231" w14:textId="77777777" w:rsidTr="00F75106">
        <w:trPr>
          <w:trHeight w:val="80"/>
        </w:trPr>
        <w:tc>
          <w:tcPr>
            <w:tcW w:w="9734" w:type="dxa"/>
          </w:tcPr>
          <w:p w14:paraId="2DD0C63B" w14:textId="687F2612" w:rsidR="009375FA" w:rsidRPr="00FC1AC2" w:rsidRDefault="009375FA" w:rsidP="00EA0C40">
            <w:pPr>
              <w:tabs>
                <w:tab w:val="right" w:pos="9639"/>
              </w:tabs>
              <w:spacing w:after="0"/>
              <w:rPr>
                <w:rFonts w:ascii="Arial" w:eastAsia="宋体" w:hAnsi="Arial"/>
                <w:b/>
                <w:i/>
                <w:noProof/>
                <w:sz w:val="28"/>
              </w:rPr>
            </w:pPr>
            <w:r w:rsidRPr="00FC1AC2">
              <w:rPr>
                <w:rFonts w:ascii="Arial" w:eastAsia="宋体" w:hAnsi="Arial"/>
                <w:b/>
                <w:noProof/>
                <w:sz w:val="24"/>
              </w:rPr>
              <w:t xml:space="preserve">3GPP TSG-WG SA2 </w:t>
            </w:r>
            <w:bookmarkStart w:id="0" w:name="_Hlk176169798"/>
            <w:r w:rsidRPr="00FC1AC2">
              <w:rPr>
                <w:rFonts w:ascii="Arial" w:eastAsia="宋体" w:hAnsi="Arial"/>
                <w:b/>
                <w:noProof/>
                <w:sz w:val="24"/>
              </w:rPr>
              <w:t>Meeting #165</w:t>
            </w:r>
            <w:bookmarkEnd w:id="0"/>
            <w:r w:rsidRPr="00FC1AC2">
              <w:rPr>
                <w:rFonts w:ascii="Arial" w:eastAsia="宋体" w:hAnsi="Arial"/>
                <w:b/>
                <w:i/>
                <w:noProof/>
                <w:sz w:val="28"/>
              </w:rPr>
              <w:tab/>
            </w:r>
            <w:r w:rsidRPr="00FC1AC2">
              <w:rPr>
                <w:rFonts w:ascii="Arial" w:eastAsia="宋体" w:hAnsi="Arial"/>
                <w:b/>
                <w:noProof/>
                <w:sz w:val="24"/>
              </w:rPr>
              <w:t>S2-24</w:t>
            </w:r>
            <w:r w:rsidR="009C4A78">
              <w:rPr>
                <w:rFonts w:ascii="Arial" w:eastAsia="宋体" w:hAnsi="Arial"/>
                <w:b/>
                <w:noProof/>
                <w:sz w:val="24"/>
              </w:rPr>
              <w:t>10252</w:t>
            </w:r>
          </w:p>
          <w:p w14:paraId="3D517F94" w14:textId="49BB1D79" w:rsidR="009375FA" w:rsidRPr="00FC1AC2" w:rsidRDefault="005A7850" w:rsidP="00EA0C40">
            <w:pPr>
              <w:tabs>
                <w:tab w:val="right" w:pos="5103"/>
                <w:tab w:val="right" w:pos="9639"/>
              </w:tabs>
              <w:spacing w:after="120"/>
              <w:outlineLvl w:val="0"/>
              <w:rPr>
                <w:rFonts w:ascii="Arial" w:eastAsia="宋体" w:hAnsi="Arial"/>
                <w:b/>
                <w:noProof/>
                <w:sz w:val="24"/>
              </w:rPr>
            </w:pPr>
            <w:r w:rsidRPr="005A7850">
              <w:rPr>
                <w:rFonts w:ascii="Arial" w:eastAsia="宋体" w:hAnsi="Arial"/>
                <w:b/>
                <w:noProof/>
                <w:sz w:val="24"/>
              </w:rPr>
              <w:t>Hyderabad, India, 14</w:t>
            </w:r>
            <w:r w:rsidRPr="005A7850">
              <w:rPr>
                <w:rFonts w:ascii="Arial" w:eastAsia="宋体" w:hAnsi="Arial"/>
                <w:b/>
                <w:noProof/>
                <w:sz w:val="24"/>
                <w:vertAlign w:val="superscript"/>
              </w:rPr>
              <w:t>th</w:t>
            </w:r>
            <w:r w:rsidRPr="005A7850">
              <w:rPr>
                <w:rFonts w:ascii="Arial" w:eastAsia="宋体" w:hAnsi="Arial"/>
                <w:b/>
                <w:noProof/>
                <w:sz w:val="24"/>
              </w:rPr>
              <w:t xml:space="preserve"> Oct – 18</w:t>
            </w:r>
            <w:r w:rsidRPr="005A7850">
              <w:rPr>
                <w:rFonts w:ascii="Arial" w:eastAsia="宋体" w:hAnsi="Arial"/>
                <w:b/>
                <w:noProof/>
                <w:sz w:val="24"/>
                <w:vertAlign w:val="superscript"/>
              </w:rPr>
              <w:t>th</w:t>
            </w:r>
            <w:r>
              <w:rPr>
                <w:rFonts w:ascii="Arial" w:eastAsia="宋体" w:hAnsi="Arial"/>
                <w:b/>
                <w:noProof/>
                <w:sz w:val="24"/>
              </w:rPr>
              <w:t xml:space="preserve"> </w:t>
            </w:r>
            <w:r w:rsidRPr="005A7850">
              <w:rPr>
                <w:rFonts w:ascii="Arial" w:eastAsia="宋体" w:hAnsi="Arial"/>
                <w:b/>
                <w:noProof/>
                <w:sz w:val="24"/>
              </w:rPr>
              <w:t>Oct, 2024</w:t>
            </w:r>
            <w:r w:rsidR="009375FA" w:rsidRPr="00FC1AC2">
              <w:rPr>
                <w:rFonts w:ascii="Arial" w:eastAsia="宋体" w:hAnsi="Arial"/>
                <w:b/>
                <w:noProof/>
                <w:sz w:val="24"/>
              </w:rPr>
              <w:tab/>
            </w:r>
            <w:r w:rsidR="009375FA" w:rsidRPr="00FC1AC2">
              <w:rPr>
                <w:rFonts w:ascii="Arial" w:eastAsia="宋体" w:hAnsi="Arial"/>
                <w:b/>
                <w:noProof/>
                <w:sz w:val="24"/>
              </w:rPr>
              <w:tab/>
            </w:r>
            <w:r w:rsidR="009375FA" w:rsidRPr="00FC1AC2">
              <w:rPr>
                <w:rFonts w:ascii="Arial" w:eastAsia="宋体" w:hAnsi="Arial"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75FA" w:rsidRPr="00FC1AC2" w14:paraId="3A625116" w14:textId="77777777" w:rsidTr="00EA0C40">
              <w:tc>
                <w:tcPr>
                  <w:tcW w:w="9641" w:type="dxa"/>
                  <w:gridSpan w:val="9"/>
                  <w:tcBorders>
                    <w:top w:val="single" w:sz="4" w:space="0" w:color="auto"/>
                    <w:left w:val="single" w:sz="4" w:space="0" w:color="auto"/>
                    <w:right w:val="single" w:sz="4" w:space="0" w:color="auto"/>
                  </w:tcBorders>
                </w:tcPr>
                <w:p w14:paraId="7A9828CE" w14:textId="77777777" w:rsidR="009375FA" w:rsidRPr="00FC1AC2" w:rsidRDefault="009375FA" w:rsidP="00EA0C40">
                  <w:pPr>
                    <w:spacing w:after="0"/>
                    <w:jc w:val="right"/>
                    <w:rPr>
                      <w:rFonts w:ascii="Arial" w:eastAsia="宋体" w:hAnsi="Arial"/>
                      <w:i/>
                      <w:noProof/>
                    </w:rPr>
                  </w:pPr>
                  <w:r w:rsidRPr="00FC1AC2">
                    <w:rPr>
                      <w:rFonts w:ascii="Arial" w:eastAsia="宋体" w:hAnsi="Arial"/>
                      <w:i/>
                      <w:noProof/>
                      <w:sz w:val="14"/>
                    </w:rPr>
                    <w:t>CR-Form-v12.3</w:t>
                  </w:r>
                </w:p>
              </w:tc>
            </w:tr>
            <w:tr w:rsidR="009375FA" w:rsidRPr="00FC1AC2" w14:paraId="2F0E6381" w14:textId="77777777" w:rsidTr="00EA0C40">
              <w:tc>
                <w:tcPr>
                  <w:tcW w:w="9641" w:type="dxa"/>
                  <w:gridSpan w:val="9"/>
                  <w:tcBorders>
                    <w:left w:val="single" w:sz="4" w:space="0" w:color="auto"/>
                    <w:right w:val="single" w:sz="4" w:space="0" w:color="auto"/>
                  </w:tcBorders>
                </w:tcPr>
                <w:p w14:paraId="68CD8258" w14:textId="77777777" w:rsidR="009375FA" w:rsidRPr="00FC1AC2" w:rsidRDefault="009375FA" w:rsidP="00EA0C40">
                  <w:pPr>
                    <w:spacing w:after="0"/>
                    <w:jc w:val="center"/>
                    <w:rPr>
                      <w:rFonts w:ascii="Arial" w:eastAsia="宋体" w:hAnsi="Arial"/>
                      <w:noProof/>
                    </w:rPr>
                  </w:pPr>
                  <w:r w:rsidRPr="00FC1AC2">
                    <w:rPr>
                      <w:rFonts w:ascii="Arial" w:eastAsia="宋体" w:hAnsi="Arial"/>
                      <w:b/>
                      <w:noProof/>
                      <w:sz w:val="32"/>
                    </w:rPr>
                    <w:t>CHANGE REQUEST</w:t>
                  </w:r>
                </w:p>
              </w:tc>
            </w:tr>
            <w:tr w:rsidR="009375FA" w:rsidRPr="00FC1AC2" w14:paraId="28E19527" w14:textId="77777777" w:rsidTr="00EA0C40">
              <w:tc>
                <w:tcPr>
                  <w:tcW w:w="9641" w:type="dxa"/>
                  <w:gridSpan w:val="9"/>
                  <w:tcBorders>
                    <w:left w:val="single" w:sz="4" w:space="0" w:color="auto"/>
                    <w:right w:val="single" w:sz="4" w:space="0" w:color="auto"/>
                  </w:tcBorders>
                </w:tcPr>
                <w:p w14:paraId="560C172A" w14:textId="77777777" w:rsidR="009375FA" w:rsidRPr="00FC1AC2" w:rsidRDefault="009375FA" w:rsidP="00EA0C40">
                  <w:pPr>
                    <w:spacing w:after="0"/>
                    <w:rPr>
                      <w:rFonts w:ascii="Arial" w:eastAsia="宋体" w:hAnsi="Arial"/>
                      <w:noProof/>
                      <w:sz w:val="8"/>
                      <w:szCs w:val="8"/>
                    </w:rPr>
                  </w:pPr>
                </w:p>
              </w:tc>
            </w:tr>
            <w:tr w:rsidR="009375FA" w:rsidRPr="00FC1AC2" w14:paraId="2753068E" w14:textId="77777777" w:rsidTr="00EA0C40">
              <w:tc>
                <w:tcPr>
                  <w:tcW w:w="142" w:type="dxa"/>
                  <w:tcBorders>
                    <w:left w:val="single" w:sz="4" w:space="0" w:color="auto"/>
                  </w:tcBorders>
                </w:tcPr>
                <w:p w14:paraId="7123CC69" w14:textId="77777777" w:rsidR="009375FA" w:rsidRPr="00FC1AC2" w:rsidRDefault="009375FA" w:rsidP="00EA0C40">
                  <w:pPr>
                    <w:spacing w:after="0"/>
                    <w:jc w:val="right"/>
                    <w:rPr>
                      <w:rFonts w:ascii="Arial" w:eastAsia="宋体" w:hAnsi="Arial"/>
                      <w:noProof/>
                    </w:rPr>
                  </w:pPr>
                </w:p>
              </w:tc>
              <w:tc>
                <w:tcPr>
                  <w:tcW w:w="1559" w:type="dxa"/>
                  <w:shd w:val="pct30" w:color="FFFF00" w:fill="auto"/>
                </w:tcPr>
                <w:p w14:paraId="0565D0C8" w14:textId="6C2735F5" w:rsidR="009375FA" w:rsidRPr="005A7850" w:rsidRDefault="009375FA" w:rsidP="00EA0C40">
                  <w:pPr>
                    <w:spacing w:after="0"/>
                    <w:jc w:val="right"/>
                    <w:rPr>
                      <w:rFonts w:ascii="Arial" w:eastAsia="宋体" w:hAnsi="Arial"/>
                      <w:b/>
                      <w:noProof/>
                      <w:sz w:val="28"/>
                    </w:rPr>
                  </w:pPr>
                  <w:r w:rsidRPr="005A7850">
                    <w:rPr>
                      <w:rFonts w:ascii="Arial" w:eastAsia="宋体" w:hAnsi="Arial"/>
                      <w:b/>
                      <w:noProof/>
                      <w:sz w:val="28"/>
                    </w:rPr>
                    <w:t>23.503</w:t>
                  </w:r>
                </w:p>
              </w:tc>
              <w:tc>
                <w:tcPr>
                  <w:tcW w:w="709" w:type="dxa"/>
                </w:tcPr>
                <w:p w14:paraId="2E074D38" w14:textId="77777777" w:rsidR="009375FA" w:rsidRPr="005A7850" w:rsidRDefault="009375FA" w:rsidP="00EA0C40">
                  <w:pPr>
                    <w:spacing w:after="0"/>
                    <w:jc w:val="center"/>
                    <w:rPr>
                      <w:rFonts w:ascii="Arial" w:eastAsia="宋体" w:hAnsi="Arial"/>
                      <w:noProof/>
                    </w:rPr>
                  </w:pPr>
                  <w:r w:rsidRPr="005A7850">
                    <w:rPr>
                      <w:rFonts w:ascii="Arial" w:eastAsia="宋体" w:hAnsi="Arial"/>
                      <w:b/>
                      <w:noProof/>
                      <w:sz w:val="28"/>
                    </w:rPr>
                    <w:t>CR</w:t>
                  </w:r>
                </w:p>
              </w:tc>
              <w:tc>
                <w:tcPr>
                  <w:tcW w:w="1276" w:type="dxa"/>
                  <w:shd w:val="pct30" w:color="FFFF00" w:fill="auto"/>
                </w:tcPr>
                <w:p w14:paraId="692A1889" w14:textId="53E49768" w:rsidR="009375FA" w:rsidRPr="005A7850" w:rsidRDefault="009C4A78" w:rsidP="005A7850">
                  <w:pPr>
                    <w:spacing w:after="0"/>
                    <w:jc w:val="center"/>
                    <w:rPr>
                      <w:rFonts w:ascii="Arial" w:eastAsia="宋体" w:hAnsi="Arial"/>
                      <w:noProof/>
                    </w:rPr>
                  </w:pPr>
                  <w:r>
                    <w:rPr>
                      <w:rFonts w:ascii="Arial" w:eastAsia="宋体" w:hAnsi="Arial"/>
                      <w:b/>
                      <w:noProof/>
                      <w:sz w:val="28"/>
                    </w:rPr>
                    <w:t>1402</w:t>
                  </w:r>
                </w:p>
              </w:tc>
              <w:tc>
                <w:tcPr>
                  <w:tcW w:w="709" w:type="dxa"/>
                </w:tcPr>
                <w:p w14:paraId="0EFC2CA5" w14:textId="77777777" w:rsidR="009375FA" w:rsidRPr="005A7850" w:rsidRDefault="009375FA" w:rsidP="00EA0C40">
                  <w:pPr>
                    <w:tabs>
                      <w:tab w:val="right" w:pos="625"/>
                    </w:tabs>
                    <w:spacing w:after="0"/>
                    <w:jc w:val="center"/>
                    <w:rPr>
                      <w:rFonts w:ascii="Arial" w:eastAsia="宋体" w:hAnsi="Arial"/>
                      <w:noProof/>
                    </w:rPr>
                  </w:pPr>
                  <w:r w:rsidRPr="005A7850">
                    <w:rPr>
                      <w:rFonts w:ascii="Arial" w:eastAsia="宋体" w:hAnsi="Arial"/>
                      <w:b/>
                      <w:bCs/>
                      <w:noProof/>
                      <w:sz w:val="28"/>
                    </w:rPr>
                    <w:t>rev</w:t>
                  </w:r>
                </w:p>
              </w:tc>
              <w:tc>
                <w:tcPr>
                  <w:tcW w:w="992" w:type="dxa"/>
                  <w:shd w:val="pct30" w:color="FFFF00" w:fill="auto"/>
                </w:tcPr>
                <w:p w14:paraId="7B49667E" w14:textId="3DCF6555" w:rsidR="009375FA" w:rsidRPr="005A7850" w:rsidRDefault="0099135E" w:rsidP="00EA0C40">
                  <w:pPr>
                    <w:spacing w:after="0"/>
                    <w:jc w:val="center"/>
                    <w:rPr>
                      <w:rFonts w:ascii="Arial" w:eastAsia="宋体" w:hAnsi="Arial"/>
                      <w:b/>
                      <w:noProof/>
                    </w:rPr>
                  </w:pPr>
                  <w:r>
                    <w:rPr>
                      <w:rFonts w:ascii="Arial" w:eastAsia="宋体" w:hAnsi="Arial"/>
                      <w:b/>
                      <w:noProof/>
                      <w:sz w:val="28"/>
                    </w:rPr>
                    <w:t>-</w:t>
                  </w:r>
                </w:p>
              </w:tc>
              <w:tc>
                <w:tcPr>
                  <w:tcW w:w="2410" w:type="dxa"/>
                </w:tcPr>
                <w:p w14:paraId="49EDE496" w14:textId="77777777" w:rsidR="009375FA" w:rsidRPr="005A7850" w:rsidRDefault="009375FA" w:rsidP="00EA0C40">
                  <w:pPr>
                    <w:tabs>
                      <w:tab w:val="right" w:pos="1825"/>
                    </w:tabs>
                    <w:spacing w:after="0"/>
                    <w:jc w:val="center"/>
                    <w:rPr>
                      <w:rFonts w:ascii="Arial" w:eastAsia="宋体" w:hAnsi="Arial"/>
                      <w:noProof/>
                    </w:rPr>
                  </w:pPr>
                  <w:r w:rsidRPr="005A7850">
                    <w:rPr>
                      <w:rFonts w:ascii="Arial" w:eastAsia="宋体" w:hAnsi="Arial"/>
                      <w:b/>
                      <w:noProof/>
                      <w:sz w:val="28"/>
                      <w:szCs w:val="28"/>
                    </w:rPr>
                    <w:t>Current version:</w:t>
                  </w:r>
                </w:p>
              </w:tc>
              <w:tc>
                <w:tcPr>
                  <w:tcW w:w="1701" w:type="dxa"/>
                  <w:shd w:val="pct30" w:color="FFFF00" w:fill="auto"/>
                </w:tcPr>
                <w:p w14:paraId="46672F39" w14:textId="1C087C76" w:rsidR="009375FA" w:rsidRPr="005A7850" w:rsidRDefault="009375FA" w:rsidP="00EA0C40">
                  <w:pPr>
                    <w:spacing w:after="0"/>
                    <w:jc w:val="center"/>
                    <w:rPr>
                      <w:rFonts w:ascii="Arial" w:eastAsia="宋体" w:hAnsi="Arial"/>
                      <w:noProof/>
                      <w:sz w:val="28"/>
                    </w:rPr>
                  </w:pPr>
                  <w:r w:rsidRPr="005A7850">
                    <w:rPr>
                      <w:rFonts w:ascii="Arial" w:eastAsia="宋体" w:hAnsi="Arial"/>
                      <w:b/>
                      <w:noProof/>
                      <w:sz w:val="28"/>
                    </w:rPr>
                    <w:t>1</w:t>
                  </w:r>
                  <w:r w:rsidR="005A7850">
                    <w:rPr>
                      <w:rFonts w:ascii="Arial" w:eastAsia="宋体" w:hAnsi="Arial"/>
                      <w:b/>
                      <w:noProof/>
                      <w:sz w:val="28"/>
                    </w:rPr>
                    <w:t>9</w:t>
                  </w:r>
                  <w:r w:rsidRPr="005A7850">
                    <w:rPr>
                      <w:rFonts w:ascii="Arial" w:eastAsia="宋体" w:hAnsi="Arial"/>
                      <w:b/>
                      <w:noProof/>
                      <w:sz w:val="28"/>
                    </w:rPr>
                    <w:t>.</w:t>
                  </w:r>
                  <w:r w:rsidR="00BF3D77">
                    <w:rPr>
                      <w:rFonts w:ascii="Arial" w:eastAsia="宋体" w:hAnsi="Arial"/>
                      <w:b/>
                      <w:noProof/>
                      <w:sz w:val="28"/>
                    </w:rPr>
                    <w:t>1</w:t>
                  </w:r>
                  <w:r w:rsidRPr="005A7850">
                    <w:rPr>
                      <w:rFonts w:ascii="Arial" w:eastAsia="宋体" w:hAnsi="Arial"/>
                      <w:b/>
                      <w:noProof/>
                      <w:sz w:val="28"/>
                    </w:rPr>
                    <w:t>.</w:t>
                  </w:r>
                  <w:r w:rsidR="005A7850">
                    <w:rPr>
                      <w:rFonts w:ascii="Arial" w:eastAsia="宋体" w:hAnsi="Arial"/>
                      <w:b/>
                      <w:noProof/>
                      <w:sz w:val="28"/>
                    </w:rPr>
                    <w:t>0</w:t>
                  </w:r>
                </w:p>
              </w:tc>
              <w:tc>
                <w:tcPr>
                  <w:tcW w:w="143" w:type="dxa"/>
                  <w:tcBorders>
                    <w:right w:val="single" w:sz="4" w:space="0" w:color="auto"/>
                  </w:tcBorders>
                </w:tcPr>
                <w:p w14:paraId="7F8B8AA6" w14:textId="77777777" w:rsidR="009375FA" w:rsidRPr="00FC1AC2" w:rsidRDefault="009375FA" w:rsidP="00EA0C40">
                  <w:pPr>
                    <w:spacing w:after="0"/>
                    <w:rPr>
                      <w:rFonts w:ascii="Arial" w:eastAsia="宋体" w:hAnsi="Arial"/>
                      <w:noProof/>
                    </w:rPr>
                  </w:pPr>
                </w:p>
              </w:tc>
            </w:tr>
            <w:tr w:rsidR="009375FA" w:rsidRPr="00FC1AC2" w14:paraId="2AB6B4EA" w14:textId="77777777" w:rsidTr="00EA0C40">
              <w:tc>
                <w:tcPr>
                  <w:tcW w:w="9641" w:type="dxa"/>
                  <w:gridSpan w:val="9"/>
                  <w:tcBorders>
                    <w:left w:val="single" w:sz="4" w:space="0" w:color="auto"/>
                    <w:right w:val="single" w:sz="4" w:space="0" w:color="auto"/>
                  </w:tcBorders>
                </w:tcPr>
                <w:p w14:paraId="372F3FFE" w14:textId="77777777" w:rsidR="009375FA" w:rsidRPr="00FC1AC2" w:rsidRDefault="009375FA" w:rsidP="00EA0C40">
                  <w:pPr>
                    <w:spacing w:after="0"/>
                    <w:rPr>
                      <w:rFonts w:ascii="Arial" w:eastAsia="宋体" w:hAnsi="Arial"/>
                      <w:noProof/>
                    </w:rPr>
                  </w:pPr>
                </w:p>
              </w:tc>
            </w:tr>
            <w:tr w:rsidR="009375FA" w:rsidRPr="00FC1AC2" w14:paraId="4B9566F5" w14:textId="77777777" w:rsidTr="00EA0C40">
              <w:tc>
                <w:tcPr>
                  <w:tcW w:w="9641" w:type="dxa"/>
                  <w:gridSpan w:val="9"/>
                  <w:tcBorders>
                    <w:top w:val="single" w:sz="4" w:space="0" w:color="auto"/>
                  </w:tcBorders>
                </w:tcPr>
                <w:p w14:paraId="3E472CFB" w14:textId="77777777" w:rsidR="009375FA" w:rsidRPr="00FC1AC2" w:rsidRDefault="009375FA" w:rsidP="00EA0C40">
                  <w:pPr>
                    <w:spacing w:after="0"/>
                    <w:jc w:val="center"/>
                    <w:rPr>
                      <w:rFonts w:ascii="Arial" w:eastAsia="宋体" w:hAnsi="Arial" w:cs="Arial"/>
                      <w:i/>
                      <w:noProof/>
                    </w:rPr>
                  </w:pPr>
                  <w:r w:rsidRPr="00FC1AC2">
                    <w:rPr>
                      <w:rFonts w:ascii="Arial" w:eastAsia="宋体" w:hAnsi="Arial" w:cs="Arial"/>
                      <w:i/>
                      <w:noProof/>
                    </w:rPr>
                    <w:t xml:space="preserve">For </w:t>
                  </w:r>
                  <w:hyperlink r:id="rId9" w:anchor="_blank" w:history="1">
                    <w:r w:rsidRPr="00FC1AC2">
                      <w:rPr>
                        <w:rFonts w:ascii="Arial" w:eastAsia="宋体" w:hAnsi="Arial" w:cs="Arial"/>
                        <w:b/>
                        <w:i/>
                        <w:noProof/>
                        <w:color w:val="FF0000"/>
                        <w:u w:val="single"/>
                      </w:rPr>
                      <w:t>HELP</w:t>
                    </w:r>
                  </w:hyperlink>
                  <w:r w:rsidRPr="00FC1AC2">
                    <w:rPr>
                      <w:rFonts w:ascii="Arial" w:eastAsia="宋体" w:hAnsi="Arial" w:cs="Arial"/>
                      <w:b/>
                      <w:i/>
                      <w:noProof/>
                      <w:color w:val="FF0000"/>
                    </w:rPr>
                    <w:t xml:space="preserve"> </w:t>
                  </w:r>
                  <w:r w:rsidRPr="00FC1AC2">
                    <w:rPr>
                      <w:rFonts w:ascii="Arial" w:eastAsia="宋体" w:hAnsi="Arial" w:cs="Arial"/>
                      <w:i/>
                      <w:noProof/>
                    </w:rPr>
                    <w:t xml:space="preserve">on using this form: comprehensive instructions can be found at </w:t>
                  </w:r>
                  <w:r w:rsidRPr="00FC1AC2">
                    <w:rPr>
                      <w:rFonts w:ascii="Arial" w:eastAsia="宋体" w:hAnsi="Arial" w:cs="Arial"/>
                      <w:i/>
                      <w:noProof/>
                    </w:rPr>
                    <w:br/>
                  </w:r>
                  <w:hyperlink r:id="rId10" w:history="1">
                    <w:r w:rsidRPr="00FC1AC2">
                      <w:rPr>
                        <w:rFonts w:ascii="Arial" w:eastAsia="宋体" w:hAnsi="Arial" w:cs="Arial"/>
                        <w:i/>
                        <w:noProof/>
                        <w:color w:val="0000FF"/>
                        <w:u w:val="single"/>
                      </w:rPr>
                      <w:t>http://www.3gpp.org/Change-Requests</w:t>
                    </w:r>
                  </w:hyperlink>
                  <w:r w:rsidRPr="00FC1AC2">
                    <w:rPr>
                      <w:rFonts w:ascii="Arial" w:eastAsia="宋体" w:hAnsi="Arial" w:cs="Arial"/>
                      <w:i/>
                      <w:noProof/>
                    </w:rPr>
                    <w:t>.</w:t>
                  </w:r>
                </w:p>
              </w:tc>
            </w:tr>
          </w:tbl>
          <w:p w14:paraId="3D9BB3AC" w14:textId="77777777" w:rsidR="009375FA" w:rsidRPr="00FC1AC2" w:rsidRDefault="009375FA" w:rsidP="00EA0C40">
            <w:pPr>
              <w:spacing w:after="0"/>
              <w:rPr>
                <w:noProof/>
                <w:sz w:val="8"/>
                <w:szCs w:val="8"/>
              </w:rPr>
            </w:pPr>
          </w:p>
        </w:tc>
      </w:tr>
      <w:tr w:rsidR="001E41F3" w14:paraId="296CF086" w14:textId="77777777" w:rsidTr="00F75106">
        <w:tc>
          <w:tcPr>
            <w:tcW w:w="9734" w:type="dxa"/>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98CB3"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8E72D" w:rsidR="00F25D98" w:rsidRDefault="00386721" w:rsidP="001E41F3">
            <w:pPr>
              <w:pStyle w:val="CRCoverPage"/>
              <w:spacing w:after="0"/>
              <w:jc w:val="center"/>
              <w:rPr>
                <w:b/>
                <w:bCs/>
                <w:caps/>
                <w:noProof/>
              </w:rPr>
            </w:pPr>
            <w:r>
              <w:rPr>
                <w:rFonts w:hint="eastAsia"/>
                <w:b/>
                <w:caps/>
                <w:noProof/>
                <w:lang w:eastAsia="ko-KR"/>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A087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087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FA1CD" w:rsidR="001E41F3" w:rsidRDefault="00DE28D4" w:rsidP="00D03D4E">
            <w:pPr>
              <w:pStyle w:val="CRCoverPage"/>
              <w:spacing w:after="0"/>
              <w:ind w:left="100"/>
              <w:rPr>
                <w:noProof/>
              </w:rPr>
            </w:pPr>
            <w:r>
              <w:rPr>
                <w:noProof/>
                <w:lang w:eastAsia="ko-KR"/>
              </w:rPr>
              <w:t>KI#1:</w:t>
            </w:r>
            <w:r w:rsidR="00B608C3">
              <w:rPr>
                <w:noProof/>
                <w:lang w:eastAsia="ko-KR"/>
              </w:rPr>
              <w:t xml:space="preserve"> Clarificatoin on </w:t>
            </w:r>
            <w:r w:rsidR="003D72CE">
              <w:rPr>
                <w:noProof/>
                <w:lang w:eastAsia="ko-KR"/>
              </w:rPr>
              <w:t>Local Offloading Policy</w:t>
            </w:r>
          </w:p>
        </w:tc>
      </w:tr>
      <w:tr w:rsidR="001E41F3" w14:paraId="05C08479" w14:textId="77777777" w:rsidTr="00BA087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087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FDA6E" w:rsidR="001E41F3" w:rsidRPr="0099135E" w:rsidRDefault="00CA28ED" w:rsidP="002764E1">
            <w:pPr>
              <w:pStyle w:val="CRCoverPage"/>
              <w:spacing w:after="0"/>
              <w:ind w:left="100"/>
              <w:rPr>
                <w:rFonts w:eastAsia="宋体"/>
                <w:noProof/>
                <w:lang w:val="en-US" w:eastAsia="zh-CN"/>
              </w:rPr>
            </w:pPr>
            <w:r>
              <w:rPr>
                <w:noProof/>
              </w:rPr>
              <w:t>Huawei</w:t>
            </w:r>
            <w:r w:rsidR="0099135E" w:rsidRPr="0099135E">
              <w:rPr>
                <w:noProof/>
              </w:rPr>
              <w:t>, HiSilicon</w:t>
            </w:r>
          </w:p>
        </w:tc>
      </w:tr>
      <w:tr w:rsidR="001E41F3" w14:paraId="4196B218" w14:textId="77777777" w:rsidTr="00BA087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BA087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087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180E5" w:rsidR="001E41F3" w:rsidRDefault="008B7D0D">
            <w:pPr>
              <w:pStyle w:val="CRCoverPage"/>
              <w:spacing w:after="0"/>
              <w:ind w:left="100"/>
              <w:rPr>
                <w:noProof/>
              </w:rPr>
            </w:pPr>
            <w:r>
              <w:rPr>
                <w:noProof/>
              </w:rPr>
              <w:t>eEDGE_5GC</w:t>
            </w:r>
            <w:r w:rsidR="00906B9A" w:rsidRPr="00906B9A">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AC425" w:rsidR="001E41F3" w:rsidRDefault="00906B9A">
            <w:pPr>
              <w:pStyle w:val="CRCoverPage"/>
              <w:spacing w:after="0"/>
              <w:ind w:left="100"/>
              <w:rPr>
                <w:noProof/>
              </w:rPr>
            </w:pPr>
            <w:r>
              <w:rPr>
                <w:noProof/>
              </w:rPr>
              <w:t>2024-</w:t>
            </w:r>
            <w:r w:rsidR="00CA28ED">
              <w:rPr>
                <w:noProof/>
              </w:rPr>
              <w:t>10</w:t>
            </w:r>
            <w:r>
              <w:rPr>
                <w:noProof/>
              </w:rPr>
              <w:t>-</w:t>
            </w:r>
            <w:r w:rsidR="005A7850">
              <w:rPr>
                <w:noProof/>
                <w:lang w:eastAsia="ko-KR"/>
              </w:rPr>
              <w:t>0</w:t>
            </w:r>
            <w:r w:rsidR="00CA28ED">
              <w:rPr>
                <w:noProof/>
                <w:lang w:eastAsia="ko-KR"/>
              </w:rPr>
              <w:t>4</w:t>
            </w:r>
          </w:p>
        </w:tc>
      </w:tr>
      <w:tr w:rsidR="001E41F3" w14:paraId="690C7843" w14:textId="77777777" w:rsidTr="00BA087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51C48" w:rsidRDefault="001E41F3">
            <w:pPr>
              <w:pStyle w:val="CRCoverPage"/>
              <w:spacing w:after="0"/>
              <w:rPr>
                <w:noProof/>
                <w:sz w:val="8"/>
                <w:szCs w:val="8"/>
              </w:rPr>
            </w:pPr>
          </w:p>
        </w:tc>
      </w:tr>
      <w:tr w:rsidR="001E41F3" w14:paraId="13D4AF59" w14:textId="77777777" w:rsidTr="00BA087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592A5" w:rsidR="001E41F3" w:rsidRDefault="00EE35C6" w:rsidP="00D24991">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F51C48" w:rsidRDefault="00906B9A">
            <w:pPr>
              <w:pStyle w:val="CRCoverPage"/>
              <w:spacing w:after="0"/>
              <w:ind w:left="100"/>
              <w:rPr>
                <w:noProof/>
                <w:lang w:eastAsia="ko-KR"/>
              </w:rPr>
            </w:pPr>
            <w:r w:rsidRPr="00F51C48">
              <w:rPr>
                <w:rFonts w:hint="eastAsia"/>
                <w:noProof/>
                <w:lang w:eastAsia="ko-KR"/>
              </w:rPr>
              <w:t>Rel-19</w:t>
            </w:r>
          </w:p>
        </w:tc>
      </w:tr>
      <w:tr w:rsidR="001E41F3" w14:paraId="30122F0C" w14:textId="77777777" w:rsidTr="00BA087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BA087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BA087C">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A030" w14:textId="2AEDF4A9" w:rsidR="00BF3D77" w:rsidRPr="00130868" w:rsidRDefault="00BF3D77" w:rsidP="00965225">
            <w:pPr>
              <w:pStyle w:val="CRCoverPage"/>
              <w:spacing w:after="0"/>
              <w:ind w:left="100"/>
              <w:rPr>
                <w:rFonts w:eastAsia="宋体"/>
                <w:noProof/>
                <w:lang w:eastAsia="zh-CN"/>
              </w:rPr>
            </w:pPr>
            <w:r>
              <w:rPr>
                <w:rFonts w:eastAsia="宋体"/>
                <w:noProof/>
                <w:lang w:eastAsia="zh-CN"/>
              </w:rPr>
              <w:t xml:space="preserve">As discussed in </w:t>
            </w:r>
            <w:r w:rsidRPr="00130868">
              <w:rPr>
                <w:rFonts w:eastAsia="宋体"/>
                <w:noProof/>
                <w:lang w:eastAsia="zh-CN"/>
              </w:rPr>
              <w:t>DP S2-24</w:t>
            </w:r>
            <w:r w:rsidR="00130868" w:rsidRPr="00130868">
              <w:rPr>
                <w:rFonts w:eastAsia="宋体"/>
                <w:noProof/>
                <w:lang w:eastAsia="zh-CN"/>
              </w:rPr>
              <w:t>10248</w:t>
            </w:r>
            <w:r w:rsidRPr="00130868">
              <w:rPr>
                <w:rFonts w:eastAsia="宋体"/>
                <w:noProof/>
                <w:lang w:eastAsia="zh-CN"/>
              </w:rPr>
              <w:t>,</w:t>
            </w:r>
          </w:p>
          <w:p w14:paraId="37282475" w14:textId="72212874" w:rsidR="00965225" w:rsidRDefault="00BF3D77" w:rsidP="00BF3D77">
            <w:pPr>
              <w:pStyle w:val="CRCoverPage"/>
              <w:numPr>
                <w:ilvl w:val="0"/>
                <w:numId w:val="2"/>
              </w:numPr>
              <w:spacing w:after="0"/>
              <w:rPr>
                <w:noProof/>
              </w:rPr>
            </w:pPr>
            <w:r w:rsidRPr="00130868">
              <w:rPr>
                <w:rFonts w:eastAsia="宋体"/>
                <w:noProof/>
                <w:lang w:eastAsia="zh-CN"/>
              </w:rPr>
              <w:t xml:space="preserve">The Offload Identified can reduce the signaling load and has been used in the HR-SBO case. </w:t>
            </w:r>
            <w:r w:rsidR="00FF4789" w:rsidRPr="00130868">
              <w:rPr>
                <w:noProof/>
              </w:rPr>
              <w:t>Hence</w:t>
            </w:r>
            <w:r w:rsidR="00FF4789" w:rsidRPr="00750FC4">
              <w:rPr>
                <w:noProof/>
              </w:rPr>
              <w:t xml:space="preserve"> it is proposed to include Offload Identifier.</w:t>
            </w:r>
          </w:p>
          <w:p w14:paraId="708AA7DE" w14:textId="53C81135" w:rsidR="00BF3D77" w:rsidRPr="00965225" w:rsidRDefault="00DB1C22" w:rsidP="00BF3D77">
            <w:pPr>
              <w:pStyle w:val="CRCoverPage"/>
              <w:numPr>
                <w:ilvl w:val="0"/>
                <w:numId w:val="2"/>
              </w:numPr>
              <w:spacing w:after="0"/>
              <w:rPr>
                <w:noProof/>
              </w:rPr>
            </w:pPr>
            <w:r>
              <w:rPr>
                <w:noProof/>
              </w:rPr>
              <w:t xml:space="preserve">The IP range(s) and FQDN(s) within the Offloading policy can be associated with the DNAI. </w:t>
            </w:r>
          </w:p>
        </w:tc>
      </w:tr>
      <w:tr w:rsidR="00906B9A" w14:paraId="4CA74D09" w14:textId="77777777" w:rsidTr="00BA087C">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Default="00906B9A" w:rsidP="00906B9A">
            <w:pPr>
              <w:pStyle w:val="CRCoverPage"/>
              <w:spacing w:after="0"/>
              <w:rPr>
                <w:noProof/>
                <w:sz w:val="8"/>
                <w:szCs w:val="8"/>
              </w:rPr>
            </w:pPr>
          </w:p>
        </w:tc>
      </w:tr>
      <w:tr w:rsidR="00906B9A" w14:paraId="21016551" w14:textId="77777777" w:rsidTr="00BA087C">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F16D32" w14:textId="448FBB95" w:rsidR="008D26EE" w:rsidRDefault="008D26EE" w:rsidP="008D26EE">
            <w:pPr>
              <w:pStyle w:val="CRCoverPage"/>
              <w:numPr>
                <w:ilvl w:val="0"/>
                <w:numId w:val="3"/>
              </w:numPr>
              <w:spacing w:after="0"/>
            </w:pPr>
            <w:r>
              <w:t xml:space="preserve">Clarify that AF traffic influence can also be </w:t>
            </w:r>
            <w:r w:rsidR="0090285F">
              <w:t>appli</w:t>
            </w:r>
            <w:r>
              <w:t xml:space="preserve">ed in Local Offloading management scenario. </w:t>
            </w:r>
          </w:p>
          <w:p w14:paraId="0DD466F5" w14:textId="0F744796" w:rsidR="008D26EE" w:rsidRDefault="008D26EE" w:rsidP="008D26EE">
            <w:pPr>
              <w:pStyle w:val="CRCoverPage"/>
              <w:numPr>
                <w:ilvl w:val="0"/>
                <w:numId w:val="3"/>
              </w:numPr>
              <w:spacing w:after="0"/>
            </w:pPr>
            <w:r>
              <w:t xml:space="preserve">Add a new clause about Local Offloading Policy. </w:t>
            </w:r>
          </w:p>
          <w:p w14:paraId="7AEB02B5" w14:textId="1ACA14F3" w:rsidR="008D26EE" w:rsidRDefault="008D26EE" w:rsidP="008D26EE">
            <w:pPr>
              <w:pStyle w:val="CRCoverPage"/>
              <w:numPr>
                <w:ilvl w:val="0"/>
                <w:numId w:val="3"/>
              </w:numPr>
              <w:spacing w:after="0"/>
            </w:pPr>
            <w:r>
              <w:rPr>
                <w:rFonts w:hint="eastAsia"/>
              </w:rPr>
              <w:t>I</w:t>
            </w:r>
            <w:r>
              <w:t xml:space="preserve">n the clause of PDU session related Policy information: </w:t>
            </w:r>
          </w:p>
          <w:p w14:paraId="50451C88" w14:textId="77777777" w:rsidR="00BA087C" w:rsidRDefault="0074549A" w:rsidP="008D26EE">
            <w:pPr>
              <w:pStyle w:val="CRCoverPage"/>
              <w:numPr>
                <w:ilvl w:val="0"/>
                <w:numId w:val="4"/>
              </w:numPr>
              <w:spacing w:after="0"/>
              <w:rPr>
                <w:noProof/>
                <w:lang w:eastAsia="ko-KR"/>
              </w:rPr>
            </w:pPr>
            <w:r>
              <w:rPr>
                <w:noProof/>
                <w:lang w:eastAsia="ko-KR"/>
              </w:rPr>
              <w:t xml:space="preserve">Add </w:t>
            </w:r>
            <w:r w:rsidR="00750FC4" w:rsidRPr="009375FA">
              <w:t>Offload Identifier</w:t>
            </w:r>
            <w:r w:rsidR="00750FC4">
              <w:rPr>
                <w:noProof/>
                <w:lang w:eastAsia="ko-KR"/>
              </w:rPr>
              <w:t xml:space="preserve"> for local offloading management</w:t>
            </w:r>
            <w:r w:rsidR="00BA087C">
              <w:rPr>
                <w:noProof/>
                <w:lang w:eastAsia="ko-KR"/>
              </w:rPr>
              <w:t>.</w:t>
            </w:r>
          </w:p>
          <w:p w14:paraId="31C656EC" w14:textId="0D8C0357" w:rsidR="008D26EE" w:rsidRDefault="008D26EE" w:rsidP="008D26EE">
            <w:pPr>
              <w:pStyle w:val="CRCoverPage"/>
              <w:numPr>
                <w:ilvl w:val="0"/>
                <w:numId w:val="4"/>
              </w:numPr>
              <w:spacing w:after="0"/>
              <w:rPr>
                <w:noProof/>
                <w:lang w:eastAsia="ko-KR"/>
              </w:rPr>
            </w:pPr>
            <w:r>
              <w:rPr>
                <w:noProof/>
                <w:lang w:eastAsia="ko-KR"/>
              </w:rPr>
              <w:t>Clarify IP range(s)/FQDN(s) can be associated with DNAI(s)</w:t>
            </w:r>
          </w:p>
        </w:tc>
      </w:tr>
      <w:tr w:rsidR="00906B9A" w14:paraId="1F886379" w14:textId="77777777" w:rsidTr="00BA087C">
        <w:tc>
          <w:tcPr>
            <w:tcW w:w="2694" w:type="dxa"/>
            <w:gridSpan w:val="2"/>
            <w:tcBorders>
              <w:left w:val="single" w:sz="4" w:space="0" w:color="auto"/>
            </w:tcBorders>
          </w:tcPr>
          <w:p w14:paraId="4D989623" w14:textId="149917CB"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BA087C">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B8256" w:rsidR="00DA41F4" w:rsidRPr="00DA41F4" w:rsidRDefault="001F3046" w:rsidP="00DA41F4">
            <w:pPr>
              <w:pStyle w:val="CRCoverPage"/>
              <w:spacing w:after="0"/>
              <w:ind w:left="100"/>
              <w:rPr>
                <w:noProof/>
                <w:lang w:val="en-US" w:eastAsia="ko-KR"/>
              </w:rPr>
            </w:pPr>
            <w:r>
              <w:rPr>
                <w:noProof/>
                <w:lang w:val="en-US" w:eastAsia="ko-KR"/>
              </w:rPr>
              <w:t xml:space="preserve">Policy </w:t>
            </w:r>
            <w:r>
              <w:rPr>
                <w:rFonts w:hint="eastAsia"/>
                <w:noProof/>
                <w:lang w:val="en-US" w:eastAsia="ko-KR"/>
              </w:rPr>
              <w:t xml:space="preserve">to </w:t>
            </w:r>
            <w:r w:rsidRPr="002764E1">
              <w:rPr>
                <w:rFonts w:hint="eastAsia"/>
                <w:noProof/>
                <w:lang w:val="en-US" w:eastAsia="ko-KR"/>
              </w:rPr>
              <w:t xml:space="preserve">support </w:t>
            </w:r>
            <w:r w:rsidR="00B01314" w:rsidRPr="002764E1">
              <w:rPr>
                <w:noProof/>
                <w:lang w:val="en-US" w:eastAsia="ko-KR"/>
              </w:rPr>
              <w:t xml:space="preserve">Local </w:t>
            </w:r>
            <w:r w:rsidR="009A3D07" w:rsidRPr="002764E1">
              <w:rPr>
                <w:noProof/>
                <w:lang w:val="en-US" w:eastAsia="ko-KR"/>
              </w:rPr>
              <w:t xml:space="preserve">Offloading Management </w:t>
            </w:r>
            <w:r w:rsidR="00B01314" w:rsidRPr="002764E1">
              <w:rPr>
                <w:noProof/>
                <w:lang w:val="en-US" w:eastAsia="ko-KR"/>
              </w:rPr>
              <w:t>of</w:t>
            </w:r>
            <w:r w:rsidR="00B01314" w:rsidRPr="00B01314">
              <w:rPr>
                <w:noProof/>
                <w:lang w:val="en-US" w:eastAsia="ko-KR"/>
              </w:rPr>
              <w:t xml:space="preserve"> Edge Computing </w:t>
            </w:r>
            <w:r w:rsidR="00BA087C">
              <w:rPr>
                <w:noProof/>
                <w:lang w:val="en-US" w:eastAsia="ko-KR"/>
              </w:rPr>
              <w:t xml:space="preserve">is not </w:t>
            </w:r>
            <w:r w:rsidR="00DA41F4">
              <w:rPr>
                <w:noProof/>
                <w:lang w:val="en-US" w:eastAsia="ko-KR"/>
              </w:rPr>
              <w:t>clear</w:t>
            </w:r>
          </w:p>
        </w:tc>
      </w:tr>
      <w:tr w:rsidR="00906B9A" w14:paraId="034AF533" w14:textId="77777777" w:rsidTr="00BA087C">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BA087C">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683EC" w:rsidR="00906B9A" w:rsidRDefault="00F519A6" w:rsidP="009075B1">
            <w:pPr>
              <w:pStyle w:val="CRCoverPage"/>
              <w:spacing w:after="0"/>
              <w:ind w:left="100"/>
              <w:rPr>
                <w:noProof/>
              </w:rPr>
            </w:pPr>
            <w:r>
              <w:t>4.3.7, 6.2.1.x</w:t>
            </w:r>
            <w:r w:rsidR="008D26EE">
              <w:t>(new)</w:t>
            </w:r>
            <w:r>
              <w:t xml:space="preserve">, </w:t>
            </w:r>
            <w:r w:rsidR="00BA087C" w:rsidRPr="00BA087C">
              <w:t>6.</w:t>
            </w:r>
            <w:r w:rsidR="009075B1">
              <w:t>4</w:t>
            </w:r>
          </w:p>
        </w:tc>
      </w:tr>
      <w:tr w:rsidR="00906B9A" w14:paraId="56E1E6C3" w14:textId="77777777" w:rsidTr="00BA087C">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BA087C">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BA087C" w14:paraId="34ACE2EB" w14:textId="77777777" w:rsidTr="00BA087C">
        <w:tc>
          <w:tcPr>
            <w:tcW w:w="2694" w:type="dxa"/>
            <w:gridSpan w:val="2"/>
            <w:tcBorders>
              <w:left w:val="single" w:sz="4" w:space="0" w:color="auto"/>
            </w:tcBorders>
          </w:tcPr>
          <w:p w14:paraId="571382F3" w14:textId="77777777" w:rsidR="00BA087C" w:rsidRDefault="00BA087C" w:rsidP="00BA08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3A7A81" w:rsidR="00BA087C" w:rsidRDefault="00BA087C" w:rsidP="00BA087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A8760" w:rsidR="00BA087C" w:rsidRDefault="00F8119B" w:rsidP="00BA087C">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BA087C" w:rsidRDefault="00BA087C" w:rsidP="00BA08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97BEB2" w:rsidR="00BA087C" w:rsidRDefault="0090285F" w:rsidP="00F51C48">
            <w:pPr>
              <w:pStyle w:val="CRCoverPage"/>
              <w:spacing w:after="0"/>
              <w:ind w:left="99"/>
              <w:rPr>
                <w:noProof/>
              </w:rPr>
            </w:pPr>
            <w:r>
              <w:rPr>
                <w:noProof/>
              </w:rPr>
              <w:t>TS/TR ... CR ...</w:t>
            </w:r>
          </w:p>
        </w:tc>
      </w:tr>
      <w:tr w:rsidR="00BA087C" w14:paraId="446DDBAC" w14:textId="77777777" w:rsidTr="00BA087C">
        <w:tc>
          <w:tcPr>
            <w:tcW w:w="2694" w:type="dxa"/>
            <w:gridSpan w:val="2"/>
            <w:tcBorders>
              <w:left w:val="single" w:sz="4" w:space="0" w:color="auto"/>
            </w:tcBorders>
          </w:tcPr>
          <w:p w14:paraId="678A1AA6" w14:textId="77777777" w:rsidR="00BA087C" w:rsidRDefault="00BA087C" w:rsidP="00BA08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87C"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6CC53" w:rsidR="00BA087C" w:rsidRDefault="00BA087C" w:rsidP="00BA087C">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BA087C" w:rsidRDefault="00BA087C" w:rsidP="00BA08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59571" w:rsidR="00BA087C" w:rsidRDefault="00BA087C" w:rsidP="0055117D">
            <w:pPr>
              <w:pStyle w:val="CRCoverPage"/>
              <w:spacing w:after="0"/>
              <w:ind w:left="99"/>
              <w:rPr>
                <w:noProof/>
              </w:rPr>
            </w:pPr>
            <w:r>
              <w:rPr>
                <w:noProof/>
              </w:rPr>
              <w:t xml:space="preserve">TS/TR ... CR ... </w:t>
            </w:r>
          </w:p>
        </w:tc>
      </w:tr>
      <w:tr w:rsidR="00BA087C" w14:paraId="55C714D2" w14:textId="77777777" w:rsidTr="00BA087C">
        <w:tc>
          <w:tcPr>
            <w:tcW w:w="2694" w:type="dxa"/>
            <w:gridSpan w:val="2"/>
            <w:tcBorders>
              <w:left w:val="single" w:sz="4" w:space="0" w:color="auto"/>
            </w:tcBorders>
          </w:tcPr>
          <w:p w14:paraId="45913E62" w14:textId="77777777" w:rsidR="00BA087C" w:rsidRDefault="00BA087C" w:rsidP="00BA08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87C"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95D99" w:rsidR="00BA087C" w:rsidRDefault="00BA087C" w:rsidP="00BA087C">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BA087C" w:rsidRDefault="00BA087C" w:rsidP="00BA08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87C" w:rsidRDefault="00BA087C" w:rsidP="00BA087C">
            <w:pPr>
              <w:pStyle w:val="CRCoverPage"/>
              <w:spacing w:after="0"/>
              <w:ind w:left="99"/>
              <w:rPr>
                <w:noProof/>
              </w:rPr>
            </w:pPr>
            <w:r>
              <w:rPr>
                <w:noProof/>
              </w:rPr>
              <w:t xml:space="preserve">TS/TR ... CR ... </w:t>
            </w:r>
          </w:p>
        </w:tc>
      </w:tr>
      <w:tr w:rsidR="00906B9A" w14:paraId="60DF82CC" w14:textId="77777777" w:rsidTr="00BA087C">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BA087C">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BA087C">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BA087C">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7032A4" w14:textId="77777777" w:rsidR="009F0F04" w:rsidRDefault="009F0F04" w:rsidP="009F0F04">
      <w:pPr>
        <w:pStyle w:val="StartEndofChange"/>
      </w:pPr>
      <w:bookmarkStart w:id="1" w:name="_Hlk172096980"/>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776F8199" w14:textId="77777777" w:rsidR="004F431D" w:rsidRDefault="004F431D" w:rsidP="004F431D">
      <w:pPr>
        <w:pStyle w:val="3"/>
      </w:pPr>
      <w:bookmarkStart w:id="2" w:name="_Toc170198836"/>
      <w:bookmarkStart w:id="3" w:name="_Toc162425481"/>
      <w:r>
        <w:t>4.3.7</w:t>
      </w:r>
      <w:r>
        <w:rPr>
          <w:rFonts w:eastAsia="宋体"/>
        </w:rPr>
        <w:tab/>
      </w:r>
      <w:r>
        <w:t>Traffic steering control</w:t>
      </w:r>
      <w:bookmarkEnd w:id="2"/>
    </w:p>
    <w:p w14:paraId="0BCBCCE3" w14:textId="77777777" w:rsidR="004F431D" w:rsidRDefault="004F431D" w:rsidP="004F431D">
      <w:r>
        <w:t>Traffic Steering Control refers to the capability to activate/deactivate traffic steering policies from the PCF in the SMF for the purpose of:</w:t>
      </w:r>
    </w:p>
    <w:p w14:paraId="247FCF26" w14:textId="77777777" w:rsidR="004F431D" w:rsidRDefault="004F431D" w:rsidP="004F431D">
      <w:pPr>
        <w:pStyle w:val="B1"/>
        <w:rPr>
          <w:rFonts w:eastAsia="等线"/>
          <w:lang w:eastAsia="zh-CN"/>
        </w:rPr>
      </w:pPr>
      <w:r>
        <w:t>-</w:t>
      </w:r>
      <w:r>
        <w:tab/>
        <w:t>steering the subscriber's traffic to appropriate operator or 3rd party service functions (e.g. NAT, antimalware, parental control, DDoS protection) in the N6-LAN or 5G-LAN type of services according to operator policy, or Application Function influence on Service Function Chaining as described in clause 5.6.16 of TS 23.501 [2]. This is supported in non-roaming and home-routed scenarios only.</w:t>
      </w:r>
    </w:p>
    <w:p w14:paraId="563A9E80" w14:textId="3AAAF2AA" w:rsidR="004F431D" w:rsidRDefault="004F431D" w:rsidP="004F431D">
      <w:pPr>
        <w:pStyle w:val="B1"/>
        <w:rPr>
          <w:rFonts w:eastAsia="MS Mincho"/>
        </w:rPr>
      </w:pPr>
      <w:r>
        <w:rPr>
          <w:rFonts w:eastAsia="等线"/>
        </w:rPr>
        <w:t>-</w:t>
      </w:r>
      <w:r>
        <w:rPr>
          <w:rFonts w:eastAsia="等线"/>
        </w:rPr>
        <w:tab/>
        <w:t>Application Function influence on traffic routing which</w:t>
      </w:r>
      <w:r>
        <w:rPr>
          <w:rFonts w:eastAsia="等线"/>
          <w:lang w:eastAsia="zh-CN"/>
        </w:rPr>
        <w:t xml:space="preserve"> enables the </w:t>
      </w:r>
      <w:r>
        <w:rPr>
          <w:rFonts w:eastAsia="宋体"/>
        </w:rPr>
        <w:t xml:space="preserve">routing of the user traffic matching the </w:t>
      </w:r>
      <w:r>
        <w:rPr>
          <w:rFonts w:eastAsia="等线"/>
        </w:rPr>
        <w:t>traffic filters provided</w:t>
      </w:r>
      <w:r>
        <w:rPr>
          <w:rFonts w:eastAsia="宋体"/>
        </w:rPr>
        <w:t xml:space="preserve"> in the PCC rule to a local Data Network </w:t>
      </w:r>
      <w:r>
        <w:rPr>
          <w:rFonts w:eastAsia="等线"/>
        </w:rPr>
        <w:t xml:space="preserve">identified by the DNAI per AF request. </w:t>
      </w:r>
      <w:r>
        <w:rPr>
          <w:rFonts w:eastAsia="MS Mincho"/>
        </w:rPr>
        <w:t>This is supported in non-roaming, LBO</w:t>
      </w:r>
      <w:ins w:id="4" w:author="作者">
        <w:r>
          <w:rPr>
            <w:rFonts w:eastAsia="MS Mincho"/>
          </w:rPr>
          <w:t>,</w:t>
        </w:r>
      </w:ins>
      <w:del w:id="5" w:author="作者">
        <w:r w:rsidDel="001E062D">
          <w:rPr>
            <w:rFonts w:eastAsia="MS Mincho"/>
          </w:rPr>
          <w:delText xml:space="preserve"> and</w:delText>
        </w:r>
      </w:del>
      <w:r>
        <w:rPr>
          <w:rFonts w:eastAsia="MS Mincho"/>
        </w:rPr>
        <w:t xml:space="preserve"> HR-SBO</w:t>
      </w:r>
      <w:ins w:id="6" w:author="作者">
        <w:r>
          <w:rPr>
            <w:rFonts w:eastAsia="MS Mincho"/>
          </w:rPr>
          <w:t xml:space="preserve"> and </w:t>
        </w:r>
        <w:bookmarkStart w:id="7" w:name="_Hlk177849009"/>
        <w:r w:rsidR="00822565" w:rsidRPr="00822565">
          <w:rPr>
            <w:rFonts w:eastAsia="MS Mincho"/>
          </w:rPr>
          <w:t>Local Offloading Management</w:t>
        </w:r>
      </w:ins>
      <w:bookmarkEnd w:id="7"/>
      <w:r>
        <w:rPr>
          <w:rFonts w:eastAsia="MS Mincho"/>
        </w:rPr>
        <w:t xml:space="preserve"> scenarios only, as described in clause 5.6.7 </w:t>
      </w:r>
      <w:r>
        <w:t>of</w:t>
      </w:r>
      <w:r>
        <w:rPr>
          <w:rFonts w:eastAsia="MS Mincho"/>
        </w:rPr>
        <w:t xml:space="preserve"> TS 23.501 [2].</w:t>
      </w:r>
    </w:p>
    <w:p w14:paraId="7F5D4B02" w14:textId="77777777" w:rsidR="004F431D" w:rsidRDefault="004F431D" w:rsidP="004F431D">
      <w:pPr>
        <w:pStyle w:val="B1"/>
        <w:rPr>
          <w:rFonts w:eastAsia="MS Mincho"/>
        </w:rPr>
      </w:pPr>
    </w:p>
    <w:p w14:paraId="01B2270A" w14:textId="053C2F92" w:rsidR="004F431D" w:rsidRDefault="004F431D" w:rsidP="004F431D">
      <w:pPr>
        <w:pStyle w:val="StartEndofChange"/>
      </w:pPr>
      <w:r>
        <w:rPr>
          <w:rFonts w:hint="eastAsia"/>
        </w:rPr>
        <w:t xml:space="preserve">* </w:t>
      </w:r>
      <w:r>
        <w:t xml:space="preserve">* * * </w:t>
      </w:r>
      <w:r w:rsidRPr="004F431D">
        <w:t>Next change</w:t>
      </w:r>
      <w:r>
        <w:t xml:space="preserve"> * * * * </w:t>
      </w:r>
    </w:p>
    <w:p w14:paraId="12CF9A55" w14:textId="77777777" w:rsidR="004F431D" w:rsidRDefault="004F431D" w:rsidP="004F431D">
      <w:pPr>
        <w:pStyle w:val="4"/>
        <w:rPr>
          <w:ins w:id="8" w:author="作者"/>
          <w:lang w:eastAsia="en-GB"/>
        </w:rPr>
      </w:pPr>
      <w:bookmarkStart w:id="9" w:name="_Toc170198962"/>
      <w:bookmarkEnd w:id="3"/>
      <w:ins w:id="10" w:author="作者">
        <w:r>
          <w:t>6.2.1.x</w:t>
        </w:r>
        <w:r>
          <w:tab/>
          <w:t>Local Offloading Policy</w:t>
        </w:r>
      </w:ins>
    </w:p>
    <w:p w14:paraId="2C956D1B" w14:textId="1A74D9D5" w:rsidR="004F431D" w:rsidRDefault="004F431D" w:rsidP="004F431D">
      <w:pPr>
        <w:rPr>
          <w:ins w:id="11" w:author="作者"/>
        </w:rPr>
      </w:pPr>
      <w:ins w:id="12" w:author="作者">
        <w:r>
          <w:t xml:space="preserve">In non-roaming scenario </w:t>
        </w:r>
        <w:r w:rsidR="00822565">
          <w:t>i</w:t>
        </w:r>
        <w:r>
          <w:t xml:space="preserve">f the PCF receives over the SM policy association </w:t>
        </w:r>
        <w:r w:rsidRPr="0020252F">
          <w:t>establishment request</w:t>
        </w:r>
        <w:r>
          <w:t xml:space="preserve"> with </w:t>
        </w:r>
        <w:r w:rsidR="00822565" w:rsidRPr="00822565">
          <w:t>Local Offloading Management</w:t>
        </w:r>
        <w:r>
          <w:t xml:space="preserve"> support indication, the PCF may provide local offloading policy (if available) and</w:t>
        </w:r>
        <w:r w:rsidR="00822565">
          <w:t>/or</w:t>
        </w:r>
        <w:r>
          <w:t xml:space="preserve"> the associated Offload Identifier to the SMF. The detailed attributes of this policy are specified under PDU Session related policy information </w:t>
        </w:r>
        <w:r w:rsidRPr="0020252F">
          <w:t>as described</w:t>
        </w:r>
        <w:r>
          <w:t xml:space="preserve"> in clause 6.4.</w:t>
        </w:r>
      </w:ins>
    </w:p>
    <w:bookmarkEnd w:id="9"/>
    <w:p w14:paraId="53799217" w14:textId="77777777" w:rsidR="004F431D" w:rsidRDefault="004F431D" w:rsidP="004F431D">
      <w:pPr>
        <w:pStyle w:val="B1"/>
        <w:rPr>
          <w:rFonts w:eastAsia="MS Mincho"/>
        </w:rPr>
      </w:pPr>
    </w:p>
    <w:p w14:paraId="79E65E6F" w14:textId="77777777" w:rsidR="004F431D" w:rsidRDefault="004F431D" w:rsidP="004F431D">
      <w:pPr>
        <w:pStyle w:val="StartEndofChange"/>
      </w:pPr>
      <w:r>
        <w:rPr>
          <w:rFonts w:hint="eastAsia"/>
        </w:rPr>
        <w:t xml:space="preserve">* </w:t>
      </w:r>
      <w:r>
        <w:t xml:space="preserve">* * * </w:t>
      </w:r>
      <w:r w:rsidRPr="004F431D">
        <w:t>Next change</w:t>
      </w:r>
      <w:r>
        <w:t xml:space="preserve"> * * * * </w:t>
      </w:r>
    </w:p>
    <w:p w14:paraId="3E40E3BC" w14:textId="77777777" w:rsidR="00EA426C" w:rsidRPr="003D4ABF" w:rsidRDefault="00EA426C" w:rsidP="00EA426C">
      <w:pPr>
        <w:pStyle w:val="2"/>
      </w:pPr>
      <w:bookmarkStart w:id="13" w:name="_Toc19197386"/>
      <w:bookmarkStart w:id="14" w:name="_Toc27896539"/>
      <w:bookmarkStart w:id="15" w:name="_Toc36192707"/>
      <w:bookmarkStart w:id="16" w:name="_Toc37076438"/>
      <w:bookmarkStart w:id="17" w:name="_Toc45194888"/>
      <w:bookmarkStart w:id="18" w:name="_Toc47594300"/>
      <w:bookmarkStart w:id="19" w:name="_Toc51836931"/>
      <w:bookmarkStart w:id="20" w:name="_Toc170198984"/>
      <w:r w:rsidRPr="003D4ABF">
        <w:t>6.4</w:t>
      </w:r>
      <w:r w:rsidRPr="003D4ABF">
        <w:tab/>
        <w:t>PDU Session related policy information</w:t>
      </w:r>
      <w:bookmarkEnd w:id="13"/>
      <w:bookmarkEnd w:id="14"/>
      <w:bookmarkEnd w:id="15"/>
      <w:bookmarkEnd w:id="16"/>
      <w:bookmarkEnd w:id="17"/>
      <w:bookmarkEnd w:id="18"/>
      <w:bookmarkEnd w:id="19"/>
      <w:bookmarkEnd w:id="20"/>
    </w:p>
    <w:p w14:paraId="5A6D67B5" w14:textId="77777777" w:rsidR="00EA426C" w:rsidRPr="003D4ABF" w:rsidRDefault="00EA426C" w:rsidP="00EA426C">
      <w:pPr>
        <w:rPr>
          <w:rFonts w:eastAsia="等线"/>
        </w:rPr>
      </w:pPr>
      <w:r w:rsidRPr="003D4ABF">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32305E60" w14:textId="77777777" w:rsidR="00EA426C" w:rsidRPr="003D4ABF" w:rsidRDefault="00EA426C" w:rsidP="00EA426C">
      <w:pPr>
        <w:rPr>
          <w:rFonts w:eastAsia="等线"/>
        </w:rPr>
      </w:pPr>
      <w:r w:rsidRPr="003D4ABF">
        <w:rPr>
          <w:rFonts w:eastAsia="等线"/>
        </w:rPr>
        <w:t>Table 6.4-1 includes the PDU Session related policy information.</w:t>
      </w:r>
    </w:p>
    <w:p w14:paraId="04A157A1" w14:textId="77777777" w:rsidR="00EA426C" w:rsidRPr="003D4ABF" w:rsidRDefault="00EA426C" w:rsidP="00EA426C">
      <w:pPr>
        <w:rPr>
          <w:rFonts w:eastAsia="等线"/>
        </w:rPr>
      </w:pPr>
      <w:r w:rsidRPr="003D4ABF">
        <w:rPr>
          <w:rFonts w:eastAsia="等线"/>
        </w:rPr>
        <w:t>The differences with table 6.4 and table 6.6 in TS</w:t>
      </w:r>
      <w:r>
        <w:rPr>
          <w:rFonts w:eastAsia="等线"/>
        </w:rPr>
        <w:t> </w:t>
      </w:r>
      <w:r w:rsidRPr="003D4ABF">
        <w:rPr>
          <w:rFonts w:eastAsia="等线"/>
        </w:rPr>
        <w:t>23.203</w:t>
      </w:r>
      <w:r>
        <w:rPr>
          <w:rFonts w:eastAsia="等线"/>
        </w:rPr>
        <w:t> </w:t>
      </w:r>
      <w:r w:rsidRPr="003D4ABF">
        <w:rPr>
          <w:rFonts w:eastAsia="等线"/>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3CAB6B4B" w14:textId="77777777" w:rsidR="00EA426C" w:rsidRPr="003D4ABF" w:rsidRDefault="00EA426C" w:rsidP="00EA426C">
      <w:pPr>
        <w:pStyle w:val="TH"/>
      </w:pPr>
      <w:bookmarkStart w:id="21" w:name="_CRTable6_41"/>
      <w:r w:rsidRPr="003D4ABF">
        <w:lastRenderedPageBreak/>
        <w:t xml:space="preserve">Table </w:t>
      </w:r>
      <w:bookmarkEnd w:id="21"/>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EA426C" w:rsidRPr="003D4ABF" w14:paraId="4E13C6CC" w14:textId="77777777" w:rsidTr="00EA426C">
        <w:trPr>
          <w:tblHeader/>
        </w:trPr>
        <w:tc>
          <w:tcPr>
            <w:tcW w:w="2047" w:type="dxa"/>
          </w:tcPr>
          <w:p w14:paraId="173FF1BE" w14:textId="77777777" w:rsidR="00EA426C" w:rsidRPr="003D4ABF" w:rsidRDefault="00EA426C" w:rsidP="00EA426C">
            <w:pPr>
              <w:pStyle w:val="TAH"/>
            </w:pPr>
            <w:r w:rsidRPr="003D4ABF">
              <w:t>Attribute</w:t>
            </w:r>
          </w:p>
        </w:tc>
        <w:tc>
          <w:tcPr>
            <w:tcW w:w="2741" w:type="dxa"/>
          </w:tcPr>
          <w:p w14:paraId="0B29C32B" w14:textId="77777777" w:rsidR="00EA426C" w:rsidRPr="003D4ABF" w:rsidRDefault="00EA426C" w:rsidP="00EA426C">
            <w:pPr>
              <w:pStyle w:val="TAH"/>
            </w:pPr>
            <w:r w:rsidRPr="003D4ABF">
              <w:t>Description</w:t>
            </w:r>
          </w:p>
        </w:tc>
        <w:tc>
          <w:tcPr>
            <w:tcW w:w="1620" w:type="dxa"/>
          </w:tcPr>
          <w:p w14:paraId="5C31047D" w14:textId="77777777" w:rsidR="00EA426C" w:rsidRPr="003D4ABF" w:rsidRDefault="00EA426C" w:rsidP="00EA426C">
            <w:pPr>
              <w:pStyle w:val="TAH"/>
            </w:pPr>
            <w:r w:rsidRPr="003D4ABF">
              <w:t>PCF permitted to modify for dynamically provided information</w:t>
            </w:r>
          </w:p>
        </w:tc>
        <w:tc>
          <w:tcPr>
            <w:tcW w:w="1260" w:type="dxa"/>
          </w:tcPr>
          <w:p w14:paraId="5F860E45" w14:textId="77777777" w:rsidR="00EA426C" w:rsidRPr="003D4ABF" w:rsidRDefault="00EA426C" w:rsidP="00EA426C">
            <w:pPr>
              <w:pStyle w:val="TAH"/>
            </w:pPr>
            <w:r w:rsidRPr="003D4ABF">
              <w:t>Scope</w:t>
            </w:r>
          </w:p>
        </w:tc>
        <w:tc>
          <w:tcPr>
            <w:tcW w:w="1800" w:type="dxa"/>
          </w:tcPr>
          <w:p w14:paraId="34DE4542" w14:textId="77777777" w:rsidR="00EA426C" w:rsidRPr="003D4ABF" w:rsidRDefault="00EA426C" w:rsidP="00EA426C">
            <w:pPr>
              <w:pStyle w:val="TAH"/>
            </w:pPr>
            <w:r w:rsidRPr="003D4ABF">
              <w:t xml:space="preserve">Differences compared with table 6.4. </w:t>
            </w:r>
            <w:r w:rsidRPr="003D4ABF">
              <w:rPr>
                <w:rFonts w:eastAsia="等线"/>
              </w:rPr>
              <w:t>and 6.6</w:t>
            </w:r>
            <w:r w:rsidRPr="003D4ABF">
              <w:rPr>
                <w:rFonts w:eastAsia="等线"/>
                <w:b w:val="0"/>
              </w:rPr>
              <w:t xml:space="preserve"> </w:t>
            </w:r>
            <w:r w:rsidRPr="003D4ABF">
              <w:t>in TS 23.203 [4]</w:t>
            </w:r>
          </w:p>
        </w:tc>
      </w:tr>
      <w:tr w:rsidR="00EA426C" w:rsidRPr="003D4ABF" w14:paraId="70B4BA33" w14:textId="77777777" w:rsidTr="00EA426C">
        <w:tc>
          <w:tcPr>
            <w:tcW w:w="2047" w:type="dxa"/>
          </w:tcPr>
          <w:p w14:paraId="67BE676F" w14:textId="77777777" w:rsidR="00EA426C" w:rsidRPr="003D4ABF" w:rsidRDefault="00EA426C" w:rsidP="00EA426C">
            <w:pPr>
              <w:pStyle w:val="TAL"/>
            </w:pPr>
            <w:r w:rsidRPr="003D4ABF">
              <w:t>Charging information</w:t>
            </w:r>
          </w:p>
        </w:tc>
        <w:tc>
          <w:tcPr>
            <w:tcW w:w="2741" w:type="dxa"/>
          </w:tcPr>
          <w:p w14:paraId="0E92F9AD" w14:textId="77777777" w:rsidR="00EA426C" w:rsidRPr="003D4ABF" w:rsidRDefault="00EA426C" w:rsidP="00EA426C">
            <w:pPr>
              <w:pStyle w:val="TAL"/>
            </w:pPr>
            <w:r w:rsidRPr="003D4ABF">
              <w:t>Defines the containing CHF address and optionally the associated CHF instance ID and CHF set ID.</w:t>
            </w:r>
          </w:p>
        </w:tc>
        <w:tc>
          <w:tcPr>
            <w:tcW w:w="1620" w:type="dxa"/>
          </w:tcPr>
          <w:p w14:paraId="378107FD" w14:textId="77777777" w:rsidR="00EA426C" w:rsidRPr="003D4ABF" w:rsidRDefault="00EA426C" w:rsidP="00EA426C">
            <w:pPr>
              <w:pStyle w:val="TAC"/>
              <w:tabs>
                <w:tab w:val="center" w:pos="702"/>
                <w:tab w:val="left" w:pos="1365"/>
              </w:tabs>
              <w:jc w:val="left"/>
            </w:pPr>
            <w:r>
              <w:rPr>
                <w:rFonts w:eastAsia="等线"/>
                <w:lang w:eastAsia="zh-CN"/>
              </w:rPr>
              <w:tab/>
            </w:r>
            <w:r w:rsidRPr="003D4ABF">
              <w:rPr>
                <w:rFonts w:eastAsia="等线"/>
                <w:lang w:eastAsia="zh-CN"/>
              </w:rPr>
              <w:t>No</w:t>
            </w:r>
            <w:r>
              <w:rPr>
                <w:rFonts w:eastAsia="等线"/>
                <w:lang w:eastAsia="zh-CN"/>
              </w:rPr>
              <w:tab/>
            </w:r>
          </w:p>
        </w:tc>
        <w:tc>
          <w:tcPr>
            <w:tcW w:w="1260" w:type="dxa"/>
          </w:tcPr>
          <w:p w14:paraId="6C1C39D8" w14:textId="77777777" w:rsidR="00EA426C" w:rsidRPr="003D4ABF" w:rsidRDefault="00EA426C" w:rsidP="00EA426C">
            <w:pPr>
              <w:pStyle w:val="TAC"/>
            </w:pPr>
            <w:r w:rsidRPr="003D4ABF">
              <w:t>PDU Session</w:t>
            </w:r>
          </w:p>
        </w:tc>
        <w:tc>
          <w:tcPr>
            <w:tcW w:w="1800" w:type="dxa"/>
          </w:tcPr>
          <w:p w14:paraId="11E3F182" w14:textId="77777777" w:rsidR="00EA426C" w:rsidRPr="003D4ABF" w:rsidRDefault="00EA426C" w:rsidP="00EA426C">
            <w:pPr>
              <w:pStyle w:val="TAC"/>
            </w:pPr>
            <w:r w:rsidRPr="003D4ABF">
              <w:rPr>
                <w:rFonts w:eastAsia="等线"/>
              </w:rPr>
              <w:t>None</w:t>
            </w:r>
          </w:p>
        </w:tc>
      </w:tr>
      <w:tr w:rsidR="00EA426C" w:rsidRPr="003D4ABF" w14:paraId="6A224878" w14:textId="77777777" w:rsidTr="00EA426C">
        <w:tc>
          <w:tcPr>
            <w:tcW w:w="2047" w:type="dxa"/>
          </w:tcPr>
          <w:p w14:paraId="60583CA6" w14:textId="77777777" w:rsidR="00EA426C" w:rsidRPr="003D4ABF" w:rsidRDefault="00EA426C" w:rsidP="00EA426C">
            <w:pPr>
              <w:pStyle w:val="TAL"/>
            </w:pPr>
            <w:r w:rsidRPr="003D4ABF">
              <w:t>Default charging method</w:t>
            </w:r>
          </w:p>
        </w:tc>
        <w:tc>
          <w:tcPr>
            <w:tcW w:w="2741" w:type="dxa"/>
          </w:tcPr>
          <w:p w14:paraId="341B8B8A" w14:textId="77777777" w:rsidR="00EA426C" w:rsidRPr="003D4ABF" w:rsidRDefault="00EA426C" w:rsidP="00EA426C">
            <w:pPr>
              <w:pStyle w:val="TAL"/>
            </w:pPr>
            <w:r w:rsidRPr="003D4ABF">
              <w:t xml:space="preserve">Defines the default charging method for the </w:t>
            </w:r>
            <w:r w:rsidRPr="003D4ABF">
              <w:rPr>
                <w:rFonts w:eastAsia="等线"/>
              </w:rPr>
              <w:t>PDU</w:t>
            </w:r>
            <w:r w:rsidRPr="003D4ABF">
              <w:t xml:space="preserve"> Session.</w:t>
            </w:r>
          </w:p>
        </w:tc>
        <w:tc>
          <w:tcPr>
            <w:tcW w:w="1620" w:type="dxa"/>
          </w:tcPr>
          <w:p w14:paraId="1FC501CE" w14:textId="77777777" w:rsidR="00EA426C" w:rsidRPr="003D4ABF" w:rsidRDefault="00EA426C" w:rsidP="00EA426C">
            <w:pPr>
              <w:pStyle w:val="TAC"/>
            </w:pPr>
            <w:r w:rsidRPr="003D4ABF">
              <w:rPr>
                <w:rFonts w:eastAsia="等线"/>
                <w:lang w:eastAsia="zh-CN"/>
              </w:rPr>
              <w:t>No</w:t>
            </w:r>
          </w:p>
        </w:tc>
        <w:tc>
          <w:tcPr>
            <w:tcW w:w="1260" w:type="dxa"/>
          </w:tcPr>
          <w:p w14:paraId="63E2F90D" w14:textId="77777777" w:rsidR="00EA426C" w:rsidRPr="003D4ABF" w:rsidRDefault="00EA426C" w:rsidP="00EA426C">
            <w:pPr>
              <w:pStyle w:val="TAC"/>
            </w:pPr>
            <w:r w:rsidRPr="003D4ABF">
              <w:t>PDU Session</w:t>
            </w:r>
          </w:p>
        </w:tc>
        <w:tc>
          <w:tcPr>
            <w:tcW w:w="1800" w:type="dxa"/>
          </w:tcPr>
          <w:p w14:paraId="157950ED" w14:textId="77777777" w:rsidR="00EA426C" w:rsidRPr="003D4ABF" w:rsidRDefault="00EA426C" w:rsidP="00EA426C">
            <w:pPr>
              <w:pStyle w:val="TAC"/>
            </w:pPr>
            <w:r w:rsidRPr="003D4ABF">
              <w:rPr>
                <w:rFonts w:eastAsia="等线"/>
              </w:rPr>
              <w:t>None</w:t>
            </w:r>
          </w:p>
        </w:tc>
      </w:tr>
      <w:tr w:rsidR="00EA426C" w:rsidRPr="003D4ABF" w14:paraId="7BAB7774" w14:textId="77777777" w:rsidTr="00EA426C">
        <w:tc>
          <w:tcPr>
            <w:tcW w:w="2047" w:type="dxa"/>
          </w:tcPr>
          <w:p w14:paraId="40432286" w14:textId="77777777" w:rsidR="00EA426C" w:rsidRPr="003D4ABF" w:rsidRDefault="00EA426C" w:rsidP="00EA426C">
            <w:pPr>
              <w:pStyle w:val="TAL"/>
            </w:pPr>
            <w:r w:rsidRPr="003D4ABF">
              <w:t>PDU Session with offline charging only</w:t>
            </w:r>
          </w:p>
        </w:tc>
        <w:tc>
          <w:tcPr>
            <w:tcW w:w="2741" w:type="dxa"/>
          </w:tcPr>
          <w:p w14:paraId="6A903CFA" w14:textId="77777777" w:rsidR="00EA426C" w:rsidRPr="003D4ABF" w:rsidRDefault="00EA426C" w:rsidP="00EA426C">
            <w:pPr>
              <w:pStyle w:val="TAL"/>
            </w:pPr>
            <w:r w:rsidRPr="003D4ABF">
              <w:t>Indicates that the "online" charging method is never used for PCC rules in the PDU Session.</w:t>
            </w:r>
          </w:p>
        </w:tc>
        <w:tc>
          <w:tcPr>
            <w:tcW w:w="1620" w:type="dxa"/>
          </w:tcPr>
          <w:p w14:paraId="3A803BE8" w14:textId="77777777" w:rsidR="00EA426C" w:rsidRPr="003D4ABF" w:rsidRDefault="00EA426C" w:rsidP="00EA426C">
            <w:pPr>
              <w:pStyle w:val="TAC"/>
            </w:pPr>
            <w:r w:rsidRPr="003D4ABF">
              <w:rPr>
                <w:rFonts w:eastAsia="等线"/>
                <w:lang w:eastAsia="zh-CN"/>
              </w:rPr>
              <w:t>No</w:t>
            </w:r>
          </w:p>
        </w:tc>
        <w:tc>
          <w:tcPr>
            <w:tcW w:w="1260" w:type="dxa"/>
          </w:tcPr>
          <w:p w14:paraId="6486FB23" w14:textId="77777777" w:rsidR="00EA426C" w:rsidRPr="003D4ABF" w:rsidRDefault="00EA426C" w:rsidP="00EA426C">
            <w:pPr>
              <w:pStyle w:val="TAC"/>
            </w:pPr>
            <w:r w:rsidRPr="003D4ABF">
              <w:t>PDU Session</w:t>
            </w:r>
          </w:p>
        </w:tc>
        <w:tc>
          <w:tcPr>
            <w:tcW w:w="1800" w:type="dxa"/>
          </w:tcPr>
          <w:p w14:paraId="295D4EF9" w14:textId="77777777" w:rsidR="00EA426C" w:rsidRPr="003D4ABF" w:rsidRDefault="00EA426C" w:rsidP="00EA426C">
            <w:pPr>
              <w:pStyle w:val="TAC"/>
            </w:pPr>
            <w:r w:rsidRPr="003D4ABF">
              <w:rPr>
                <w:rFonts w:eastAsia="等线"/>
              </w:rPr>
              <w:t>Added</w:t>
            </w:r>
          </w:p>
        </w:tc>
      </w:tr>
      <w:tr w:rsidR="00EA426C" w:rsidRPr="003D4ABF" w14:paraId="054E778A" w14:textId="77777777" w:rsidTr="00EA426C">
        <w:tc>
          <w:tcPr>
            <w:tcW w:w="2047" w:type="dxa"/>
          </w:tcPr>
          <w:p w14:paraId="7C12848A" w14:textId="77777777" w:rsidR="00EA426C" w:rsidRPr="003D4ABF" w:rsidRDefault="00EA426C" w:rsidP="00EA426C">
            <w:pPr>
              <w:pStyle w:val="TAL"/>
            </w:pPr>
            <w:r w:rsidRPr="003D4ABF">
              <w:t>Policy control request trigger</w:t>
            </w:r>
          </w:p>
        </w:tc>
        <w:tc>
          <w:tcPr>
            <w:tcW w:w="2741" w:type="dxa"/>
          </w:tcPr>
          <w:p w14:paraId="6D739572" w14:textId="77777777" w:rsidR="00EA426C" w:rsidRPr="003D4ABF" w:rsidRDefault="00EA426C" w:rsidP="00EA426C">
            <w:pPr>
              <w:pStyle w:val="TAL"/>
            </w:pPr>
            <w:r w:rsidRPr="003D4ABF">
              <w:t>Defines the event(s) that shall cause a re-request of PCC rules for the PDU Session.</w:t>
            </w:r>
          </w:p>
        </w:tc>
        <w:tc>
          <w:tcPr>
            <w:tcW w:w="1620" w:type="dxa"/>
          </w:tcPr>
          <w:p w14:paraId="0639253D" w14:textId="77777777" w:rsidR="00EA426C" w:rsidRPr="003D4ABF" w:rsidRDefault="00EA426C" w:rsidP="00EA426C">
            <w:pPr>
              <w:pStyle w:val="TAC"/>
            </w:pPr>
            <w:r w:rsidRPr="003D4ABF">
              <w:rPr>
                <w:rFonts w:eastAsia="等线"/>
              </w:rPr>
              <w:t>Yes</w:t>
            </w:r>
          </w:p>
        </w:tc>
        <w:tc>
          <w:tcPr>
            <w:tcW w:w="1260" w:type="dxa"/>
          </w:tcPr>
          <w:p w14:paraId="59563B26" w14:textId="77777777" w:rsidR="00EA426C" w:rsidRPr="003D4ABF" w:rsidRDefault="00EA426C" w:rsidP="00EA426C">
            <w:pPr>
              <w:pStyle w:val="TAC"/>
            </w:pPr>
            <w:r w:rsidRPr="003D4ABF">
              <w:t>PDU Session</w:t>
            </w:r>
          </w:p>
        </w:tc>
        <w:tc>
          <w:tcPr>
            <w:tcW w:w="1800" w:type="dxa"/>
          </w:tcPr>
          <w:p w14:paraId="5C27FE2A" w14:textId="77777777" w:rsidR="00EA426C" w:rsidRPr="003D4ABF" w:rsidRDefault="00EA426C" w:rsidP="00EA426C">
            <w:pPr>
              <w:pStyle w:val="TAC"/>
            </w:pPr>
            <w:r w:rsidRPr="003D4ABF">
              <w:rPr>
                <w:rFonts w:eastAsia="等线"/>
              </w:rPr>
              <w:t xml:space="preserve">Explicitly subscribed by invoking </w:t>
            </w:r>
            <w:proofErr w:type="spellStart"/>
            <w:r w:rsidRPr="003D4ABF">
              <w:rPr>
                <w:rFonts w:eastAsia="等线"/>
              </w:rPr>
              <w:t>Npcf_SMPolicyControl</w:t>
            </w:r>
            <w:proofErr w:type="spellEnd"/>
            <w:r w:rsidRPr="003D4ABF">
              <w:rPr>
                <w:rFonts w:eastAsia="等线"/>
              </w:rPr>
              <w:t xml:space="preserve"> service operation</w:t>
            </w:r>
          </w:p>
        </w:tc>
      </w:tr>
      <w:tr w:rsidR="00EA426C" w:rsidRPr="003D4ABF" w14:paraId="46F16754" w14:textId="77777777" w:rsidTr="00EA426C">
        <w:tc>
          <w:tcPr>
            <w:tcW w:w="2047" w:type="dxa"/>
          </w:tcPr>
          <w:p w14:paraId="2E4C9A4A" w14:textId="77777777" w:rsidR="00EA426C" w:rsidRPr="003D4ABF" w:rsidRDefault="00EA426C" w:rsidP="00EA426C">
            <w:pPr>
              <w:pStyle w:val="TAL"/>
            </w:pPr>
            <w:r w:rsidRPr="003D4ABF">
              <w:t>Authorized QoS per bearer (UE-initiated IP</w:t>
            </w:r>
            <w:r w:rsidRPr="003D4ABF">
              <w:noBreakHyphen/>
              <w:t>CAN bearer activation/modification)</w:t>
            </w:r>
          </w:p>
        </w:tc>
        <w:tc>
          <w:tcPr>
            <w:tcW w:w="2741" w:type="dxa"/>
          </w:tcPr>
          <w:p w14:paraId="4BC7C25A" w14:textId="77777777" w:rsidR="00EA426C" w:rsidRPr="003D4ABF" w:rsidRDefault="00EA426C" w:rsidP="00EA426C">
            <w:pPr>
              <w:pStyle w:val="TAL"/>
            </w:pPr>
            <w:r w:rsidRPr="003D4ABF">
              <w:t>Defines the authorised QoS for the IP</w:t>
            </w:r>
            <w:r w:rsidRPr="003D4ABF">
              <w:noBreakHyphen/>
              <w:t>CAN bearer (QCI, GBR, MBR).</w:t>
            </w:r>
          </w:p>
        </w:tc>
        <w:tc>
          <w:tcPr>
            <w:tcW w:w="1620" w:type="dxa"/>
          </w:tcPr>
          <w:p w14:paraId="4977DCBF" w14:textId="77777777" w:rsidR="00EA426C" w:rsidRPr="003D4ABF" w:rsidRDefault="00EA426C" w:rsidP="00EA426C">
            <w:pPr>
              <w:pStyle w:val="TAC"/>
            </w:pPr>
            <w:r w:rsidRPr="003D4ABF">
              <w:t>Yes</w:t>
            </w:r>
          </w:p>
        </w:tc>
        <w:tc>
          <w:tcPr>
            <w:tcW w:w="1260" w:type="dxa"/>
          </w:tcPr>
          <w:p w14:paraId="165C745D" w14:textId="77777777" w:rsidR="00EA426C" w:rsidRPr="003D4ABF" w:rsidRDefault="00EA426C" w:rsidP="00EA426C">
            <w:pPr>
              <w:pStyle w:val="TAC"/>
            </w:pPr>
            <w:r w:rsidRPr="003D4ABF">
              <w:t>IP</w:t>
            </w:r>
            <w:r w:rsidRPr="003D4ABF">
              <w:noBreakHyphen/>
              <w:t>CAN bearer</w:t>
            </w:r>
          </w:p>
        </w:tc>
        <w:tc>
          <w:tcPr>
            <w:tcW w:w="1800" w:type="dxa"/>
          </w:tcPr>
          <w:p w14:paraId="73E8D99E" w14:textId="77777777" w:rsidR="00EA426C" w:rsidRPr="003D4ABF" w:rsidRDefault="00EA426C" w:rsidP="00EA426C">
            <w:pPr>
              <w:pStyle w:val="TAC"/>
            </w:pPr>
            <w:r w:rsidRPr="003D4ABF">
              <w:t>Removed</w:t>
            </w:r>
          </w:p>
        </w:tc>
      </w:tr>
      <w:tr w:rsidR="00EA426C" w:rsidRPr="003D4ABF" w14:paraId="1AB36953" w14:textId="77777777" w:rsidTr="00EA426C">
        <w:tc>
          <w:tcPr>
            <w:tcW w:w="2047" w:type="dxa"/>
          </w:tcPr>
          <w:p w14:paraId="3615CEC5" w14:textId="77777777" w:rsidR="00EA426C" w:rsidRPr="003D4ABF" w:rsidRDefault="00EA426C" w:rsidP="00EA426C">
            <w:pPr>
              <w:pStyle w:val="TAL"/>
            </w:pPr>
            <w:r w:rsidRPr="003D4ABF">
              <w:t>Authorized MBR per QCI (network initiated IP</w:t>
            </w:r>
            <w:r w:rsidRPr="003D4ABF">
              <w:noBreakHyphen/>
              <w:t>CAN bearer activation/modification)</w:t>
            </w:r>
          </w:p>
        </w:tc>
        <w:tc>
          <w:tcPr>
            <w:tcW w:w="2741" w:type="dxa"/>
          </w:tcPr>
          <w:p w14:paraId="7DAA1974" w14:textId="77777777" w:rsidR="00EA426C" w:rsidRPr="003D4ABF" w:rsidRDefault="00EA426C" w:rsidP="00EA426C">
            <w:pPr>
              <w:pStyle w:val="TAL"/>
            </w:pPr>
            <w:r w:rsidRPr="003D4ABF">
              <w:t>Defines the authorised MBR per QCI.</w:t>
            </w:r>
          </w:p>
        </w:tc>
        <w:tc>
          <w:tcPr>
            <w:tcW w:w="1620" w:type="dxa"/>
          </w:tcPr>
          <w:p w14:paraId="019F78B2" w14:textId="77777777" w:rsidR="00EA426C" w:rsidRPr="003D4ABF" w:rsidRDefault="00EA426C" w:rsidP="00EA426C">
            <w:pPr>
              <w:pStyle w:val="TAC"/>
            </w:pPr>
            <w:r w:rsidRPr="003D4ABF">
              <w:t>Yes</w:t>
            </w:r>
          </w:p>
        </w:tc>
        <w:tc>
          <w:tcPr>
            <w:tcW w:w="1260" w:type="dxa"/>
          </w:tcPr>
          <w:p w14:paraId="5DE5FA63" w14:textId="77777777" w:rsidR="00EA426C" w:rsidRPr="003D4ABF" w:rsidRDefault="00EA426C" w:rsidP="00EA426C">
            <w:pPr>
              <w:pStyle w:val="TAC"/>
            </w:pPr>
            <w:r w:rsidRPr="003D4ABF">
              <w:t>IP</w:t>
            </w:r>
            <w:r w:rsidRPr="003D4ABF">
              <w:noBreakHyphen/>
              <w:t>CAN session</w:t>
            </w:r>
          </w:p>
        </w:tc>
        <w:tc>
          <w:tcPr>
            <w:tcW w:w="1800" w:type="dxa"/>
          </w:tcPr>
          <w:p w14:paraId="5AC38ADF" w14:textId="77777777" w:rsidR="00EA426C" w:rsidRPr="003D4ABF" w:rsidRDefault="00EA426C" w:rsidP="00EA426C">
            <w:pPr>
              <w:pStyle w:val="TAC"/>
            </w:pPr>
            <w:r w:rsidRPr="003D4ABF">
              <w:t>Removed</w:t>
            </w:r>
          </w:p>
        </w:tc>
      </w:tr>
      <w:tr w:rsidR="00EA426C" w:rsidRPr="003D4ABF" w14:paraId="04B9E2CD" w14:textId="77777777" w:rsidTr="00EA426C">
        <w:tc>
          <w:tcPr>
            <w:tcW w:w="2047" w:type="dxa"/>
          </w:tcPr>
          <w:p w14:paraId="6FDC6699" w14:textId="77777777" w:rsidR="00EA426C" w:rsidRPr="003D4ABF" w:rsidRDefault="00EA426C" w:rsidP="00EA426C">
            <w:pPr>
              <w:pStyle w:val="TAL"/>
              <w:keepNext w:val="0"/>
            </w:pPr>
            <w:r w:rsidRPr="003D4ABF">
              <w:t>Revalidation time limit</w:t>
            </w:r>
          </w:p>
        </w:tc>
        <w:tc>
          <w:tcPr>
            <w:tcW w:w="2741" w:type="dxa"/>
          </w:tcPr>
          <w:p w14:paraId="7558E66D" w14:textId="77777777" w:rsidR="00EA426C" w:rsidRPr="003D4ABF" w:rsidRDefault="00EA426C" w:rsidP="00EA426C">
            <w:pPr>
              <w:pStyle w:val="TAL"/>
              <w:keepNext w:val="0"/>
            </w:pPr>
            <w:r w:rsidRPr="003D4ABF">
              <w:t>Defines the time period within which the SMF shall perform a PCC rules request.</w:t>
            </w:r>
          </w:p>
        </w:tc>
        <w:tc>
          <w:tcPr>
            <w:tcW w:w="1620" w:type="dxa"/>
          </w:tcPr>
          <w:p w14:paraId="6E8CE4B2" w14:textId="77777777" w:rsidR="00EA426C" w:rsidRPr="003D4ABF" w:rsidRDefault="00EA426C" w:rsidP="00EA426C">
            <w:pPr>
              <w:pStyle w:val="TAC"/>
              <w:keepNext w:val="0"/>
            </w:pPr>
            <w:r w:rsidRPr="003D4ABF">
              <w:t>Yes</w:t>
            </w:r>
          </w:p>
        </w:tc>
        <w:tc>
          <w:tcPr>
            <w:tcW w:w="1260" w:type="dxa"/>
          </w:tcPr>
          <w:p w14:paraId="2E2E7FAB" w14:textId="77777777" w:rsidR="00EA426C" w:rsidRPr="003D4ABF" w:rsidRDefault="00EA426C" w:rsidP="00EA426C">
            <w:pPr>
              <w:pStyle w:val="TAC"/>
              <w:keepNext w:val="0"/>
            </w:pPr>
            <w:r w:rsidRPr="003D4ABF">
              <w:t>PDU Session</w:t>
            </w:r>
          </w:p>
        </w:tc>
        <w:tc>
          <w:tcPr>
            <w:tcW w:w="1800" w:type="dxa"/>
          </w:tcPr>
          <w:p w14:paraId="48E49877" w14:textId="77777777" w:rsidR="00EA426C" w:rsidRPr="003D4ABF" w:rsidRDefault="00EA426C" w:rsidP="00EA426C">
            <w:pPr>
              <w:pStyle w:val="TAC"/>
              <w:keepNext w:val="0"/>
            </w:pPr>
            <w:r w:rsidRPr="003D4ABF">
              <w:rPr>
                <w:rFonts w:eastAsia="等线"/>
                <w:lang w:eastAsia="zh-CN"/>
              </w:rPr>
              <w:t>None</w:t>
            </w:r>
          </w:p>
        </w:tc>
      </w:tr>
      <w:tr w:rsidR="00EA426C" w:rsidRPr="003D4ABF" w14:paraId="534D7F78" w14:textId="77777777" w:rsidTr="00EA426C">
        <w:tc>
          <w:tcPr>
            <w:tcW w:w="2047" w:type="dxa"/>
          </w:tcPr>
          <w:p w14:paraId="6A3E9695" w14:textId="77777777" w:rsidR="00EA426C" w:rsidRPr="003D4ABF" w:rsidRDefault="00EA426C" w:rsidP="00EA426C">
            <w:pPr>
              <w:pStyle w:val="TAL"/>
              <w:keepNext w:val="0"/>
            </w:pPr>
            <w:r w:rsidRPr="003D4ABF">
              <w:t>PRA Identifier(s)</w:t>
            </w:r>
          </w:p>
        </w:tc>
        <w:tc>
          <w:tcPr>
            <w:tcW w:w="2741" w:type="dxa"/>
          </w:tcPr>
          <w:p w14:paraId="7E23B03C" w14:textId="77777777" w:rsidR="00EA426C" w:rsidRPr="003D4ABF" w:rsidRDefault="00EA426C" w:rsidP="00EA426C">
            <w:pPr>
              <w:pStyle w:val="TAL"/>
              <w:keepNext w:val="0"/>
            </w:pPr>
            <w:r w:rsidRPr="003D4ABF">
              <w:t>Defines the Presence Reporting Area(s) to monitor for the UE with respect to entering/leaving</w:t>
            </w:r>
          </w:p>
        </w:tc>
        <w:tc>
          <w:tcPr>
            <w:tcW w:w="1620" w:type="dxa"/>
          </w:tcPr>
          <w:p w14:paraId="3A2CF365" w14:textId="77777777" w:rsidR="00EA426C" w:rsidRPr="003D4ABF" w:rsidRDefault="00EA426C" w:rsidP="00EA426C">
            <w:pPr>
              <w:pStyle w:val="TAC"/>
              <w:keepNext w:val="0"/>
            </w:pPr>
            <w:r w:rsidRPr="003D4ABF">
              <w:t>Yes</w:t>
            </w:r>
          </w:p>
        </w:tc>
        <w:tc>
          <w:tcPr>
            <w:tcW w:w="1260" w:type="dxa"/>
          </w:tcPr>
          <w:p w14:paraId="69823E6F" w14:textId="77777777" w:rsidR="00EA426C" w:rsidRPr="003D4ABF" w:rsidRDefault="00EA426C" w:rsidP="00EA426C">
            <w:pPr>
              <w:pStyle w:val="TAC"/>
              <w:keepNext w:val="0"/>
            </w:pPr>
            <w:r w:rsidRPr="003D4ABF">
              <w:t>PDU Session</w:t>
            </w:r>
          </w:p>
        </w:tc>
        <w:tc>
          <w:tcPr>
            <w:tcW w:w="1800" w:type="dxa"/>
          </w:tcPr>
          <w:p w14:paraId="44A212DF" w14:textId="77777777" w:rsidR="00EA426C" w:rsidRPr="003D4ABF" w:rsidRDefault="00EA426C" w:rsidP="00EA426C">
            <w:pPr>
              <w:pStyle w:val="TAC"/>
              <w:keepNext w:val="0"/>
              <w:rPr>
                <w:rFonts w:eastAsia="等线"/>
              </w:rPr>
            </w:pPr>
            <w:r w:rsidRPr="003D4ABF">
              <w:t>None but o</w:t>
            </w:r>
            <w:r w:rsidRPr="003D4ABF">
              <w:rPr>
                <w:rFonts w:eastAsia="等线"/>
              </w:rPr>
              <w:t>nly applicable to PCF</w:t>
            </w:r>
          </w:p>
          <w:p w14:paraId="18BADA18" w14:textId="77777777" w:rsidR="00EA426C" w:rsidRPr="003D4ABF" w:rsidRDefault="00EA426C" w:rsidP="00EA426C">
            <w:pPr>
              <w:pStyle w:val="TAC"/>
              <w:keepNext w:val="0"/>
            </w:pPr>
          </w:p>
        </w:tc>
      </w:tr>
      <w:tr w:rsidR="00EA426C" w:rsidRPr="003D4ABF" w14:paraId="30477134" w14:textId="77777777" w:rsidTr="00EA426C">
        <w:tc>
          <w:tcPr>
            <w:tcW w:w="2047" w:type="dxa"/>
          </w:tcPr>
          <w:p w14:paraId="5F1FF3A3" w14:textId="77777777" w:rsidR="00EA426C" w:rsidRPr="003D4ABF" w:rsidRDefault="00EA426C" w:rsidP="00EA426C">
            <w:pPr>
              <w:pStyle w:val="TAL"/>
              <w:keepNext w:val="0"/>
            </w:pPr>
            <w:r w:rsidRPr="003D4ABF">
              <w:t>List(s) of Presence Reporting Area elements (NOTE 14)</w:t>
            </w:r>
          </w:p>
        </w:tc>
        <w:tc>
          <w:tcPr>
            <w:tcW w:w="2741" w:type="dxa"/>
          </w:tcPr>
          <w:p w14:paraId="67D29445" w14:textId="77777777" w:rsidR="00EA426C" w:rsidRPr="003D4ABF" w:rsidRDefault="00EA426C" w:rsidP="00EA426C">
            <w:pPr>
              <w:pStyle w:val="TAL"/>
              <w:keepNext w:val="0"/>
            </w:pPr>
            <w:r w:rsidRPr="003D4ABF">
              <w:t>Defines the elements of the Presence Reporting Area(s)</w:t>
            </w:r>
          </w:p>
        </w:tc>
        <w:tc>
          <w:tcPr>
            <w:tcW w:w="1620" w:type="dxa"/>
          </w:tcPr>
          <w:p w14:paraId="148F1607" w14:textId="77777777" w:rsidR="00EA426C" w:rsidRPr="003D4ABF" w:rsidRDefault="00EA426C" w:rsidP="00EA426C">
            <w:pPr>
              <w:pStyle w:val="TAC"/>
              <w:keepNext w:val="0"/>
            </w:pPr>
            <w:r w:rsidRPr="003D4ABF">
              <w:t>Yes</w:t>
            </w:r>
          </w:p>
        </w:tc>
        <w:tc>
          <w:tcPr>
            <w:tcW w:w="1260" w:type="dxa"/>
          </w:tcPr>
          <w:p w14:paraId="504CC0CA" w14:textId="77777777" w:rsidR="00EA426C" w:rsidRPr="003D4ABF" w:rsidRDefault="00EA426C" w:rsidP="00EA426C">
            <w:pPr>
              <w:pStyle w:val="TAC"/>
              <w:keepNext w:val="0"/>
            </w:pPr>
            <w:r w:rsidRPr="003D4ABF">
              <w:t>PDU Session</w:t>
            </w:r>
          </w:p>
        </w:tc>
        <w:tc>
          <w:tcPr>
            <w:tcW w:w="1800" w:type="dxa"/>
          </w:tcPr>
          <w:p w14:paraId="2B8CF2B4" w14:textId="77777777" w:rsidR="00EA426C" w:rsidRPr="003D4ABF" w:rsidRDefault="00EA426C" w:rsidP="00EA426C">
            <w:pPr>
              <w:pStyle w:val="TAC"/>
              <w:keepNext w:val="0"/>
              <w:rPr>
                <w:rFonts w:eastAsia="等线"/>
              </w:rPr>
            </w:pPr>
            <w:r w:rsidRPr="003D4ABF">
              <w:t>None but o</w:t>
            </w:r>
            <w:r w:rsidRPr="003D4ABF">
              <w:rPr>
                <w:rFonts w:eastAsia="等线"/>
              </w:rPr>
              <w:t>nly applicable to PCF</w:t>
            </w:r>
          </w:p>
          <w:p w14:paraId="5947BDC1" w14:textId="77777777" w:rsidR="00EA426C" w:rsidRPr="003D4ABF" w:rsidRDefault="00EA426C" w:rsidP="00EA426C">
            <w:pPr>
              <w:pStyle w:val="TAC"/>
              <w:keepNext w:val="0"/>
            </w:pPr>
          </w:p>
        </w:tc>
      </w:tr>
      <w:tr w:rsidR="00EA426C" w:rsidRPr="003D4ABF" w14:paraId="4AB2767D" w14:textId="77777777" w:rsidTr="00EA426C">
        <w:tc>
          <w:tcPr>
            <w:tcW w:w="2047" w:type="dxa"/>
          </w:tcPr>
          <w:p w14:paraId="3FCE946F" w14:textId="77777777" w:rsidR="00EA426C" w:rsidRPr="003D4ABF" w:rsidRDefault="00EA426C" w:rsidP="00EA426C">
            <w:pPr>
              <w:pStyle w:val="TAL"/>
              <w:keepNext w:val="0"/>
            </w:pPr>
            <w:r w:rsidRPr="003D4ABF">
              <w:t>Default NBIFOM access</w:t>
            </w:r>
          </w:p>
        </w:tc>
        <w:tc>
          <w:tcPr>
            <w:tcW w:w="2741" w:type="dxa"/>
          </w:tcPr>
          <w:p w14:paraId="7321372B" w14:textId="77777777" w:rsidR="00EA426C" w:rsidRPr="003D4ABF" w:rsidRDefault="00EA426C" w:rsidP="00EA426C">
            <w:pPr>
              <w:pStyle w:val="TAL"/>
              <w:keepNext w:val="0"/>
            </w:pPr>
            <w:r w:rsidRPr="003D4ABF">
              <w:t>The access to be used for all traffic that does not match any existing Routing Rule</w:t>
            </w:r>
          </w:p>
        </w:tc>
        <w:tc>
          <w:tcPr>
            <w:tcW w:w="1620" w:type="dxa"/>
          </w:tcPr>
          <w:p w14:paraId="5C4E6C73" w14:textId="77777777" w:rsidR="00EA426C" w:rsidRPr="003D4ABF" w:rsidRDefault="00EA426C" w:rsidP="00EA426C">
            <w:pPr>
              <w:pStyle w:val="TAC"/>
              <w:keepNext w:val="0"/>
            </w:pPr>
            <w:r w:rsidRPr="003D4ABF">
              <w:t>Yes (only at the addition of an access to the IP-CAN session)</w:t>
            </w:r>
          </w:p>
        </w:tc>
        <w:tc>
          <w:tcPr>
            <w:tcW w:w="1260" w:type="dxa"/>
          </w:tcPr>
          <w:p w14:paraId="47A34D1F" w14:textId="77777777" w:rsidR="00EA426C" w:rsidRPr="003D4ABF" w:rsidRDefault="00EA426C" w:rsidP="00EA426C">
            <w:pPr>
              <w:pStyle w:val="TAC"/>
              <w:keepNext w:val="0"/>
            </w:pPr>
            <w:r w:rsidRPr="003D4ABF">
              <w:t>IP-CAN session</w:t>
            </w:r>
          </w:p>
        </w:tc>
        <w:tc>
          <w:tcPr>
            <w:tcW w:w="1800" w:type="dxa"/>
          </w:tcPr>
          <w:p w14:paraId="5ED273D4" w14:textId="77777777" w:rsidR="00EA426C" w:rsidRPr="003D4ABF" w:rsidRDefault="00EA426C" w:rsidP="00EA426C">
            <w:pPr>
              <w:pStyle w:val="TAC"/>
              <w:keepNext w:val="0"/>
            </w:pPr>
            <w:r w:rsidRPr="003D4ABF">
              <w:rPr>
                <w:rFonts w:eastAsia="等线"/>
                <w:lang w:eastAsia="zh-CN"/>
              </w:rPr>
              <w:t>Removed</w:t>
            </w:r>
          </w:p>
        </w:tc>
      </w:tr>
      <w:tr w:rsidR="00EA426C" w:rsidRPr="003D4ABF" w14:paraId="2019124D" w14:textId="77777777" w:rsidTr="00EA426C">
        <w:tc>
          <w:tcPr>
            <w:tcW w:w="2047" w:type="dxa"/>
          </w:tcPr>
          <w:p w14:paraId="3B787785" w14:textId="77777777" w:rsidR="00EA426C" w:rsidRPr="003D4ABF" w:rsidRDefault="00EA426C" w:rsidP="00EA426C">
            <w:pPr>
              <w:pStyle w:val="TAL"/>
              <w:keepNext w:val="0"/>
            </w:pPr>
            <w:r w:rsidRPr="003D4ABF">
              <w:t>IP Index</w:t>
            </w:r>
          </w:p>
          <w:p w14:paraId="178E088E" w14:textId="77777777" w:rsidR="00EA426C" w:rsidRPr="003D4ABF" w:rsidRDefault="00EA426C" w:rsidP="00EA426C">
            <w:pPr>
              <w:pStyle w:val="TAL"/>
              <w:keepNext w:val="0"/>
            </w:pPr>
            <w:r w:rsidRPr="003D4ABF">
              <w:t>(NOTE 11)</w:t>
            </w:r>
          </w:p>
        </w:tc>
        <w:tc>
          <w:tcPr>
            <w:tcW w:w="2741" w:type="dxa"/>
          </w:tcPr>
          <w:p w14:paraId="3EEADDE4" w14:textId="77777777" w:rsidR="00EA426C" w:rsidRPr="003D4ABF" w:rsidRDefault="00EA426C" w:rsidP="00EA426C">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534F5768" w14:textId="77777777" w:rsidR="00EA426C" w:rsidRPr="003D4ABF" w:rsidRDefault="00EA426C" w:rsidP="00EA426C">
            <w:pPr>
              <w:pStyle w:val="TAC"/>
              <w:keepNext w:val="0"/>
            </w:pPr>
            <w:r w:rsidRPr="003D4ABF">
              <w:t>No</w:t>
            </w:r>
          </w:p>
        </w:tc>
        <w:tc>
          <w:tcPr>
            <w:tcW w:w="1260" w:type="dxa"/>
          </w:tcPr>
          <w:p w14:paraId="25D919FC" w14:textId="77777777" w:rsidR="00EA426C" w:rsidRPr="003D4ABF" w:rsidRDefault="00EA426C" w:rsidP="00EA426C">
            <w:pPr>
              <w:pStyle w:val="TAC"/>
              <w:keepNext w:val="0"/>
            </w:pPr>
            <w:r w:rsidRPr="003D4ABF">
              <w:t>PDU Session</w:t>
            </w:r>
          </w:p>
        </w:tc>
        <w:tc>
          <w:tcPr>
            <w:tcW w:w="1800" w:type="dxa"/>
          </w:tcPr>
          <w:p w14:paraId="14C68CED" w14:textId="77777777" w:rsidR="00EA426C" w:rsidRPr="003D4ABF" w:rsidRDefault="00EA426C" w:rsidP="00EA426C">
            <w:pPr>
              <w:pStyle w:val="TAC"/>
              <w:keepNext w:val="0"/>
            </w:pPr>
            <w:r w:rsidRPr="003D4ABF">
              <w:rPr>
                <w:rFonts w:eastAsia="等线"/>
                <w:lang w:eastAsia="zh-CN"/>
              </w:rPr>
              <w:t>Added</w:t>
            </w:r>
          </w:p>
        </w:tc>
      </w:tr>
      <w:tr w:rsidR="00EA426C" w:rsidRPr="003D4ABF" w14:paraId="512B9F0D" w14:textId="77777777" w:rsidTr="00EA426C">
        <w:tc>
          <w:tcPr>
            <w:tcW w:w="2047" w:type="dxa"/>
          </w:tcPr>
          <w:p w14:paraId="7CDFE245" w14:textId="77777777" w:rsidR="00EA426C" w:rsidRPr="003D4ABF" w:rsidRDefault="00EA426C" w:rsidP="00EA426C">
            <w:pPr>
              <w:pStyle w:val="TAL"/>
              <w:keepNext w:val="0"/>
            </w:pPr>
            <w:r w:rsidRPr="003D4ABF">
              <w:t>Redundant PDU Session</w:t>
            </w:r>
          </w:p>
        </w:tc>
        <w:tc>
          <w:tcPr>
            <w:tcW w:w="2741" w:type="dxa"/>
          </w:tcPr>
          <w:p w14:paraId="33F86A27" w14:textId="77777777" w:rsidR="00EA426C" w:rsidRPr="003D4ABF" w:rsidRDefault="00EA426C" w:rsidP="00EA426C">
            <w:pPr>
              <w:pStyle w:val="TAL"/>
              <w:keepNext w:val="0"/>
            </w:pPr>
            <w:r w:rsidRPr="003D4ABF">
              <w:t xml:space="preserve">Indicates </w:t>
            </w:r>
            <w:r>
              <w:t xml:space="preserve">that </w:t>
            </w:r>
            <w:r w:rsidRPr="003D4ABF">
              <w:t>the PDU Session is a redundant PDU Session</w:t>
            </w:r>
          </w:p>
        </w:tc>
        <w:tc>
          <w:tcPr>
            <w:tcW w:w="1620" w:type="dxa"/>
          </w:tcPr>
          <w:p w14:paraId="5C0D2206" w14:textId="77777777" w:rsidR="00EA426C" w:rsidRPr="003D4ABF" w:rsidRDefault="00EA426C" w:rsidP="00EA426C">
            <w:pPr>
              <w:pStyle w:val="TAC"/>
              <w:keepNext w:val="0"/>
            </w:pPr>
            <w:r w:rsidRPr="003D4ABF">
              <w:t>No</w:t>
            </w:r>
          </w:p>
        </w:tc>
        <w:tc>
          <w:tcPr>
            <w:tcW w:w="1260" w:type="dxa"/>
          </w:tcPr>
          <w:p w14:paraId="7EDF216F" w14:textId="77777777" w:rsidR="00EA426C" w:rsidRPr="003D4ABF" w:rsidRDefault="00EA426C" w:rsidP="00EA426C">
            <w:pPr>
              <w:pStyle w:val="TAC"/>
              <w:keepNext w:val="0"/>
            </w:pPr>
            <w:r w:rsidRPr="003D4ABF">
              <w:t>PDU Session</w:t>
            </w:r>
          </w:p>
        </w:tc>
        <w:tc>
          <w:tcPr>
            <w:tcW w:w="1800" w:type="dxa"/>
          </w:tcPr>
          <w:p w14:paraId="511296AF" w14:textId="77777777" w:rsidR="00EA426C" w:rsidRPr="003D4ABF" w:rsidRDefault="00EA426C" w:rsidP="00EA426C">
            <w:pPr>
              <w:pStyle w:val="TAC"/>
              <w:keepNext w:val="0"/>
            </w:pPr>
            <w:r w:rsidRPr="003D4ABF">
              <w:t>New</w:t>
            </w:r>
          </w:p>
        </w:tc>
      </w:tr>
      <w:tr w:rsidR="00EA426C" w:rsidRPr="003D4ABF" w14:paraId="040CF7B6" w14:textId="77777777" w:rsidTr="00EA426C">
        <w:tc>
          <w:tcPr>
            <w:tcW w:w="2047" w:type="dxa"/>
          </w:tcPr>
          <w:p w14:paraId="118189A5" w14:textId="77777777" w:rsidR="00EA426C" w:rsidRPr="003D4ABF" w:rsidRDefault="00EA426C" w:rsidP="00EA426C">
            <w:pPr>
              <w:pStyle w:val="TAL"/>
              <w:keepNext w:val="0"/>
            </w:pPr>
            <w:r w:rsidRPr="003D4ABF">
              <w:t>Explicitly signalled QoS Characteristics (NOTE 1)</w:t>
            </w:r>
          </w:p>
        </w:tc>
        <w:tc>
          <w:tcPr>
            <w:tcW w:w="2741" w:type="dxa"/>
          </w:tcPr>
          <w:p w14:paraId="318A4334" w14:textId="77777777" w:rsidR="00EA426C" w:rsidRPr="003D4ABF" w:rsidRDefault="00EA426C" w:rsidP="00EA426C">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2040E794" w14:textId="77777777" w:rsidR="00EA426C" w:rsidRPr="003D4ABF" w:rsidRDefault="00EA426C" w:rsidP="00EA426C">
            <w:pPr>
              <w:pStyle w:val="TAC"/>
              <w:keepNext w:val="0"/>
            </w:pPr>
            <w:r w:rsidRPr="003D4ABF">
              <w:rPr>
                <w:lang w:eastAsia="zh-CN"/>
              </w:rPr>
              <w:t>No</w:t>
            </w:r>
          </w:p>
        </w:tc>
        <w:tc>
          <w:tcPr>
            <w:tcW w:w="1260" w:type="dxa"/>
          </w:tcPr>
          <w:p w14:paraId="7500C964" w14:textId="77777777" w:rsidR="00EA426C" w:rsidRPr="003D4ABF" w:rsidRDefault="00EA426C" w:rsidP="00EA426C">
            <w:pPr>
              <w:pStyle w:val="TAC"/>
              <w:keepNext w:val="0"/>
            </w:pPr>
            <w:r w:rsidRPr="003D4ABF">
              <w:t>PDU Session</w:t>
            </w:r>
          </w:p>
        </w:tc>
        <w:tc>
          <w:tcPr>
            <w:tcW w:w="1800" w:type="dxa"/>
          </w:tcPr>
          <w:p w14:paraId="3A3AFD1C" w14:textId="77777777" w:rsidR="00EA426C" w:rsidRPr="003D4ABF" w:rsidRDefault="00EA426C" w:rsidP="00EA426C">
            <w:pPr>
              <w:pStyle w:val="TAC"/>
              <w:keepNext w:val="0"/>
            </w:pPr>
            <w:r w:rsidRPr="003D4ABF">
              <w:rPr>
                <w:rFonts w:eastAsia="等线"/>
                <w:lang w:eastAsia="zh-CN"/>
              </w:rPr>
              <w:t>Added</w:t>
            </w:r>
          </w:p>
        </w:tc>
      </w:tr>
      <w:tr w:rsidR="00EA426C" w:rsidRPr="003D4ABF" w14:paraId="6BFF1E42" w14:textId="77777777" w:rsidTr="00EA426C">
        <w:tc>
          <w:tcPr>
            <w:tcW w:w="2047" w:type="dxa"/>
          </w:tcPr>
          <w:p w14:paraId="0087C11C" w14:textId="77777777" w:rsidR="00EA426C" w:rsidRPr="003D4ABF" w:rsidRDefault="00EA426C" w:rsidP="00EA426C">
            <w:pPr>
              <w:pStyle w:val="TAL"/>
              <w:keepNext w:val="0"/>
            </w:pPr>
            <w:r w:rsidRPr="003D4ABF">
              <w:t>Reflective QoS Timer</w:t>
            </w:r>
          </w:p>
        </w:tc>
        <w:tc>
          <w:tcPr>
            <w:tcW w:w="2741" w:type="dxa"/>
          </w:tcPr>
          <w:p w14:paraId="7308074A" w14:textId="77777777" w:rsidR="00EA426C" w:rsidRPr="003D4ABF" w:rsidRDefault="00EA426C" w:rsidP="00EA426C">
            <w:pPr>
              <w:pStyle w:val="TAL"/>
              <w:keepNext w:val="0"/>
            </w:pPr>
            <w:r w:rsidRPr="003D4ABF">
              <w:t>Defines the lifetime of a UE derived QoS rule belonging to the PDU Session.</w:t>
            </w:r>
          </w:p>
        </w:tc>
        <w:tc>
          <w:tcPr>
            <w:tcW w:w="1620" w:type="dxa"/>
          </w:tcPr>
          <w:p w14:paraId="160CA3F6" w14:textId="77777777" w:rsidR="00EA426C" w:rsidRPr="003D4ABF" w:rsidRDefault="00EA426C" w:rsidP="00EA426C">
            <w:pPr>
              <w:pStyle w:val="TAC"/>
              <w:keepNext w:val="0"/>
            </w:pPr>
            <w:r w:rsidRPr="003D4ABF">
              <w:rPr>
                <w:lang w:eastAsia="zh-CN"/>
              </w:rPr>
              <w:t>No</w:t>
            </w:r>
          </w:p>
        </w:tc>
        <w:tc>
          <w:tcPr>
            <w:tcW w:w="1260" w:type="dxa"/>
          </w:tcPr>
          <w:p w14:paraId="7DFADFF7" w14:textId="77777777" w:rsidR="00EA426C" w:rsidRPr="003D4ABF" w:rsidRDefault="00EA426C" w:rsidP="00EA426C">
            <w:pPr>
              <w:pStyle w:val="TAC"/>
              <w:keepNext w:val="0"/>
            </w:pPr>
            <w:r w:rsidRPr="003D4ABF">
              <w:t>PDU Session</w:t>
            </w:r>
          </w:p>
        </w:tc>
        <w:tc>
          <w:tcPr>
            <w:tcW w:w="1800" w:type="dxa"/>
          </w:tcPr>
          <w:p w14:paraId="1C6F1180" w14:textId="77777777" w:rsidR="00EA426C" w:rsidRPr="003D4ABF" w:rsidRDefault="00EA426C" w:rsidP="00EA426C">
            <w:pPr>
              <w:pStyle w:val="TAC"/>
              <w:keepNext w:val="0"/>
            </w:pPr>
            <w:r w:rsidRPr="003D4ABF">
              <w:rPr>
                <w:rFonts w:eastAsia="等线"/>
                <w:lang w:eastAsia="zh-CN"/>
              </w:rPr>
              <w:t>Added</w:t>
            </w:r>
          </w:p>
        </w:tc>
      </w:tr>
      <w:tr w:rsidR="00EA426C" w:rsidRPr="003D4ABF" w14:paraId="53C5E00A" w14:textId="77777777" w:rsidTr="00EA426C">
        <w:tc>
          <w:tcPr>
            <w:tcW w:w="2047" w:type="dxa"/>
          </w:tcPr>
          <w:p w14:paraId="3538C41C" w14:textId="77777777" w:rsidR="00EA426C" w:rsidRPr="003D4ABF" w:rsidRDefault="00EA426C" w:rsidP="00EA426C">
            <w:pPr>
              <w:pStyle w:val="TAL"/>
              <w:keepNext w:val="0"/>
              <w:rPr>
                <w:szCs w:val="18"/>
              </w:rPr>
            </w:pPr>
            <w:r w:rsidRPr="003D4ABF">
              <w:rPr>
                <w:szCs w:val="18"/>
              </w:rPr>
              <w:t>Authorized Session-AMBR</w:t>
            </w:r>
          </w:p>
          <w:p w14:paraId="5DC84302" w14:textId="77777777" w:rsidR="00EA426C" w:rsidRPr="003D4ABF" w:rsidRDefault="00EA426C" w:rsidP="00EA426C">
            <w:pPr>
              <w:pStyle w:val="TAL"/>
              <w:keepNext w:val="0"/>
            </w:pPr>
            <w:r w:rsidRPr="003D4ABF">
              <w:rPr>
                <w:szCs w:val="18"/>
              </w:rPr>
              <w:t>(NOTE 2) (NOTE 3)</w:t>
            </w:r>
          </w:p>
        </w:tc>
        <w:tc>
          <w:tcPr>
            <w:tcW w:w="2741" w:type="dxa"/>
          </w:tcPr>
          <w:p w14:paraId="66BF7F96" w14:textId="77777777" w:rsidR="00EA426C" w:rsidRPr="003D4ABF" w:rsidRDefault="00EA426C" w:rsidP="00EA426C">
            <w:pPr>
              <w:pStyle w:val="TAL"/>
              <w:keepNext w:val="0"/>
            </w:pPr>
            <w:r w:rsidRPr="003D4ABF">
              <w:t>Defines the Aggregate Maximum Bit Rate for the Non-GBR QoS Flows of the PDU Session.</w:t>
            </w:r>
          </w:p>
        </w:tc>
        <w:tc>
          <w:tcPr>
            <w:tcW w:w="1620" w:type="dxa"/>
          </w:tcPr>
          <w:p w14:paraId="5B8E91DB" w14:textId="77777777" w:rsidR="00EA426C" w:rsidRPr="003D4ABF" w:rsidRDefault="00EA426C" w:rsidP="00EA426C">
            <w:pPr>
              <w:pStyle w:val="TAC"/>
              <w:keepNext w:val="0"/>
            </w:pPr>
            <w:r w:rsidRPr="003D4ABF">
              <w:rPr>
                <w:szCs w:val="18"/>
              </w:rPr>
              <w:t>Yes</w:t>
            </w:r>
          </w:p>
        </w:tc>
        <w:tc>
          <w:tcPr>
            <w:tcW w:w="1260" w:type="dxa"/>
          </w:tcPr>
          <w:p w14:paraId="077E5BC6" w14:textId="77777777" w:rsidR="00EA426C" w:rsidRPr="003D4ABF" w:rsidRDefault="00EA426C" w:rsidP="00EA426C">
            <w:pPr>
              <w:pStyle w:val="TAC"/>
              <w:keepNext w:val="0"/>
            </w:pPr>
            <w:r w:rsidRPr="003D4ABF">
              <w:t>PDU Session</w:t>
            </w:r>
          </w:p>
        </w:tc>
        <w:tc>
          <w:tcPr>
            <w:tcW w:w="1800" w:type="dxa"/>
          </w:tcPr>
          <w:p w14:paraId="15936CE9" w14:textId="77777777" w:rsidR="00EA426C" w:rsidRPr="003D4ABF" w:rsidRDefault="00EA426C" w:rsidP="00EA426C">
            <w:pPr>
              <w:pStyle w:val="TAC"/>
              <w:keepNext w:val="0"/>
              <w:rPr>
                <w:szCs w:val="18"/>
              </w:rPr>
            </w:pPr>
            <w:r w:rsidRPr="003D4ABF">
              <w:rPr>
                <w:rFonts w:eastAsia="等线"/>
                <w:lang w:eastAsia="zh-CN"/>
              </w:rPr>
              <w:t>Modified</w:t>
            </w:r>
          </w:p>
        </w:tc>
      </w:tr>
      <w:tr w:rsidR="00EA426C" w:rsidRPr="003D4ABF" w14:paraId="77D0FFDF" w14:textId="77777777" w:rsidTr="00EA426C">
        <w:tc>
          <w:tcPr>
            <w:tcW w:w="2047" w:type="dxa"/>
          </w:tcPr>
          <w:p w14:paraId="6930BEB7" w14:textId="77777777" w:rsidR="00EA426C" w:rsidRPr="003D4ABF" w:rsidRDefault="00EA426C" w:rsidP="00EA426C">
            <w:pPr>
              <w:pStyle w:val="TAL"/>
              <w:keepNext w:val="0"/>
              <w:rPr>
                <w:szCs w:val="18"/>
              </w:rPr>
            </w:pPr>
            <w:r w:rsidRPr="003D4ABF">
              <w:rPr>
                <w:szCs w:val="18"/>
              </w:rPr>
              <w:lastRenderedPageBreak/>
              <w:t>Authorized default 5QI/ARP</w:t>
            </w:r>
          </w:p>
          <w:p w14:paraId="0E115F94" w14:textId="77777777" w:rsidR="00EA426C" w:rsidRPr="003D4ABF" w:rsidRDefault="00EA426C" w:rsidP="00EA426C">
            <w:pPr>
              <w:pStyle w:val="TAL"/>
              <w:keepNext w:val="0"/>
              <w:rPr>
                <w:szCs w:val="18"/>
              </w:rPr>
            </w:pPr>
            <w:r w:rsidRPr="003D4ABF">
              <w:rPr>
                <w:szCs w:val="18"/>
              </w:rPr>
              <w:t>(NOTE 3) (NOTE 10)</w:t>
            </w:r>
          </w:p>
        </w:tc>
        <w:tc>
          <w:tcPr>
            <w:tcW w:w="2741" w:type="dxa"/>
          </w:tcPr>
          <w:p w14:paraId="4B8C7639" w14:textId="77777777" w:rsidR="00EA426C" w:rsidRPr="003D4ABF" w:rsidRDefault="00EA426C" w:rsidP="00EA426C">
            <w:pPr>
              <w:pStyle w:val="TAL"/>
              <w:keepNext w:val="0"/>
            </w:pPr>
            <w:r w:rsidRPr="003D4ABF">
              <w:t>Defines the default 5QI and ARP of the QoS Flow associated with the default QoS rule.</w:t>
            </w:r>
          </w:p>
        </w:tc>
        <w:tc>
          <w:tcPr>
            <w:tcW w:w="1620" w:type="dxa"/>
          </w:tcPr>
          <w:p w14:paraId="66A05128" w14:textId="77777777" w:rsidR="00EA426C" w:rsidRPr="003D4ABF" w:rsidRDefault="00EA426C" w:rsidP="00EA426C">
            <w:pPr>
              <w:pStyle w:val="TAC"/>
              <w:keepNext w:val="0"/>
              <w:rPr>
                <w:szCs w:val="18"/>
              </w:rPr>
            </w:pPr>
            <w:r w:rsidRPr="003D4ABF">
              <w:rPr>
                <w:szCs w:val="18"/>
              </w:rPr>
              <w:t>Yes</w:t>
            </w:r>
          </w:p>
        </w:tc>
        <w:tc>
          <w:tcPr>
            <w:tcW w:w="1260" w:type="dxa"/>
          </w:tcPr>
          <w:p w14:paraId="2F564D50" w14:textId="77777777" w:rsidR="00EA426C" w:rsidRPr="003D4ABF" w:rsidRDefault="00EA426C" w:rsidP="00EA426C">
            <w:pPr>
              <w:pStyle w:val="TAC"/>
              <w:keepNext w:val="0"/>
            </w:pPr>
            <w:r w:rsidRPr="003D4ABF">
              <w:t>PDU Session</w:t>
            </w:r>
          </w:p>
        </w:tc>
        <w:tc>
          <w:tcPr>
            <w:tcW w:w="1800" w:type="dxa"/>
          </w:tcPr>
          <w:p w14:paraId="1CE0D17A" w14:textId="77777777" w:rsidR="00EA426C" w:rsidRPr="003D4ABF" w:rsidRDefault="00EA426C" w:rsidP="00EA426C">
            <w:pPr>
              <w:pStyle w:val="TAC"/>
              <w:keepNext w:val="0"/>
              <w:rPr>
                <w:szCs w:val="18"/>
              </w:rPr>
            </w:pPr>
            <w:r w:rsidRPr="003D4ABF">
              <w:rPr>
                <w:rFonts w:eastAsia="等线"/>
                <w:lang w:eastAsia="zh-CN"/>
              </w:rPr>
              <w:t>Modified</w:t>
            </w:r>
          </w:p>
        </w:tc>
      </w:tr>
      <w:tr w:rsidR="00EA426C" w:rsidRPr="003D4ABF" w14:paraId="1D213669" w14:textId="77777777" w:rsidTr="00EA426C">
        <w:tc>
          <w:tcPr>
            <w:tcW w:w="2047" w:type="dxa"/>
          </w:tcPr>
          <w:p w14:paraId="27F503F3" w14:textId="77777777" w:rsidR="00EA426C" w:rsidRPr="003D4ABF" w:rsidRDefault="00EA426C" w:rsidP="00EA426C">
            <w:pPr>
              <w:pStyle w:val="TAL"/>
              <w:keepNext w:val="0"/>
              <w:rPr>
                <w:szCs w:val="18"/>
              </w:rPr>
            </w:pPr>
            <w:r w:rsidRPr="003D4ABF">
              <w:rPr>
                <w:szCs w:val="18"/>
              </w:rPr>
              <w:t>Time Condition (NOTE 4)</w:t>
            </w:r>
          </w:p>
        </w:tc>
        <w:tc>
          <w:tcPr>
            <w:tcW w:w="2741" w:type="dxa"/>
          </w:tcPr>
          <w:p w14:paraId="7DA55784" w14:textId="77777777" w:rsidR="00EA426C" w:rsidRPr="003D4ABF" w:rsidRDefault="00EA426C" w:rsidP="00EA426C">
            <w:pPr>
              <w:pStyle w:val="TAL"/>
              <w:keepNext w:val="0"/>
            </w:pPr>
            <w:r w:rsidRPr="003D4ABF">
              <w:t>Defines the time at which the corresponding Subsequent Authorized Session-AMBR or Subsequent Authorized default 5QI/ARP shall be applied.</w:t>
            </w:r>
          </w:p>
        </w:tc>
        <w:tc>
          <w:tcPr>
            <w:tcW w:w="1620" w:type="dxa"/>
          </w:tcPr>
          <w:p w14:paraId="4B1B65C7" w14:textId="77777777" w:rsidR="00EA426C" w:rsidRPr="003D4ABF" w:rsidRDefault="00EA426C" w:rsidP="00EA426C">
            <w:pPr>
              <w:pStyle w:val="TAC"/>
              <w:keepNext w:val="0"/>
              <w:rPr>
                <w:szCs w:val="18"/>
              </w:rPr>
            </w:pPr>
            <w:r w:rsidRPr="003D4ABF">
              <w:rPr>
                <w:szCs w:val="18"/>
              </w:rPr>
              <w:t>No (NOTE 5)</w:t>
            </w:r>
          </w:p>
        </w:tc>
        <w:tc>
          <w:tcPr>
            <w:tcW w:w="1260" w:type="dxa"/>
          </w:tcPr>
          <w:p w14:paraId="751C62D3" w14:textId="77777777" w:rsidR="00EA426C" w:rsidRPr="003D4ABF" w:rsidRDefault="00EA426C" w:rsidP="00EA426C">
            <w:pPr>
              <w:pStyle w:val="TAC"/>
              <w:keepNext w:val="0"/>
            </w:pPr>
            <w:r w:rsidRPr="003D4ABF">
              <w:t>PDU Session</w:t>
            </w:r>
          </w:p>
        </w:tc>
        <w:tc>
          <w:tcPr>
            <w:tcW w:w="1800" w:type="dxa"/>
          </w:tcPr>
          <w:p w14:paraId="5D082931" w14:textId="77777777" w:rsidR="00EA426C" w:rsidRPr="003D4ABF" w:rsidRDefault="00EA426C" w:rsidP="00EA426C">
            <w:pPr>
              <w:pStyle w:val="TAC"/>
              <w:keepNext w:val="0"/>
              <w:rPr>
                <w:szCs w:val="18"/>
              </w:rPr>
            </w:pPr>
            <w:r w:rsidRPr="003D4ABF">
              <w:rPr>
                <w:rFonts w:eastAsia="等线"/>
                <w:lang w:eastAsia="zh-CN"/>
              </w:rPr>
              <w:t>Modified</w:t>
            </w:r>
          </w:p>
        </w:tc>
      </w:tr>
      <w:tr w:rsidR="00EA426C" w:rsidRPr="003D4ABF" w14:paraId="3405BFC1" w14:textId="77777777" w:rsidTr="00EA426C">
        <w:tc>
          <w:tcPr>
            <w:tcW w:w="2047" w:type="dxa"/>
          </w:tcPr>
          <w:p w14:paraId="1E312C6B" w14:textId="77777777" w:rsidR="00EA426C" w:rsidRPr="003D4ABF" w:rsidRDefault="00EA426C" w:rsidP="00EA426C">
            <w:pPr>
              <w:pStyle w:val="TAL"/>
              <w:keepNext w:val="0"/>
              <w:rPr>
                <w:szCs w:val="18"/>
              </w:rPr>
            </w:pPr>
            <w:r w:rsidRPr="003D4ABF">
              <w:rPr>
                <w:szCs w:val="18"/>
              </w:rPr>
              <w:t>Subsequent Authorized Session-AMBR (NOTE 4) (NOTE 2)</w:t>
            </w:r>
          </w:p>
        </w:tc>
        <w:tc>
          <w:tcPr>
            <w:tcW w:w="2741" w:type="dxa"/>
          </w:tcPr>
          <w:p w14:paraId="5F81C947" w14:textId="77777777" w:rsidR="00EA426C" w:rsidRPr="003D4ABF" w:rsidRDefault="00EA426C" w:rsidP="00EA426C">
            <w:pPr>
              <w:pStyle w:val="TAL"/>
              <w:keepNext w:val="0"/>
            </w:pPr>
            <w:r w:rsidRPr="003D4ABF">
              <w:t>Defines the Aggregate Maximum Bit Rate for the Non-GBR QoS Flows of the PDU Session when the Time Condition is reached.</w:t>
            </w:r>
          </w:p>
        </w:tc>
        <w:tc>
          <w:tcPr>
            <w:tcW w:w="1620" w:type="dxa"/>
          </w:tcPr>
          <w:p w14:paraId="1113A2C8" w14:textId="77777777" w:rsidR="00EA426C" w:rsidRPr="003D4ABF" w:rsidRDefault="00EA426C" w:rsidP="00EA426C">
            <w:pPr>
              <w:pStyle w:val="TAC"/>
              <w:keepNext w:val="0"/>
              <w:rPr>
                <w:szCs w:val="18"/>
              </w:rPr>
            </w:pPr>
            <w:r w:rsidRPr="003D4ABF">
              <w:rPr>
                <w:szCs w:val="18"/>
              </w:rPr>
              <w:t>No (NOTE 5)</w:t>
            </w:r>
          </w:p>
        </w:tc>
        <w:tc>
          <w:tcPr>
            <w:tcW w:w="1260" w:type="dxa"/>
          </w:tcPr>
          <w:p w14:paraId="39587B0B" w14:textId="77777777" w:rsidR="00EA426C" w:rsidRPr="003D4ABF" w:rsidRDefault="00EA426C" w:rsidP="00EA426C">
            <w:pPr>
              <w:pStyle w:val="TAC"/>
              <w:keepNext w:val="0"/>
            </w:pPr>
            <w:r w:rsidRPr="003D4ABF">
              <w:t>PDU Session</w:t>
            </w:r>
          </w:p>
        </w:tc>
        <w:tc>
          <w:tcPr>
            <w:tcW w:w="1800" w:type="dxa"/>
          </w:tcPr>
          <w:p w14:paraId="12752B2B" w14:textId="77777777" w:rsidR="00EA426C" w:rsidRPr="003D4ABF" w:rsidRDefault="00EA426C" w:rsidP="00EA426C">
            <w:pPr>
              <w:pStyle w:val="TAC"/>
              <w:keepNext w:val="0"/>
              <w:rPr>
                <w:szCs w:val="18"/>
              </w:rPr>
            </w:pPr>
            <w:r w:rsidRPr="003D4ABF">
              <w:rPr>
                <w:rFonts w:eastAsia="等线"/>
                <w:lang w:eastAsia="zh-CN"/>
              </w:rPr>
              <w:t>Modified</w:t>
            </w:r>
          </w:p>
        </w:tc>
      </w:tr>
      <w:tr w:rsidR="00EA426C" w:rsidRPr="003D4ABF" w14:paraId="5A00F5BA" w14:textId="77777777" w:rsidTr="00EA426C">
        <w:tc>
          <w:tcPr>
            <w:tcW w:w="2047" w:type="dxa"/>
          </w:tcPr>
          <w:p w14:paraId="5B9A0C41" w14:textId="77777777" w:rsidR="00EA426C" w:rsidRPr="003D4ABF" w:rsidRDefault="00EA426C" w:rsidP="00EA426C">
            <w:pPr>
              <w:pStyle w:val="TAL"/>
              <w:keepNext w:val="0"/>
              <w:rPr>
                <w:szCs w:val="18"/>
              </w:rPr>
            </w:pPr>
            <w:r w:rsidRPr="003D4ABF">
              <w:rPr>
                <w:szCs w:val="18"/>
              </w:rPr>
              <w:t>Subsequent Authorized default 5QI/ARP (NOTE 4) (NOTE 10)</w:t>
            </w:r>
          </w:p>
        </w:tc>
        <w:tc>
          <w:tcPr>
            <w:tcW w:w="2741" w:type="dxa"/>
          </w:tcPr>
          <w:p w14:paraId="3FD4FBD8" w14:textId="77777777" w:rsidR="00EA426C" w:rsidRPr="003D4ABF" w:rsidRDefault="00EA426C" w:rsidP="00EA426C">
            <w:pPr>
              <w:pStyle w:val="TAL"/>
              <w:keepNext w:val="0"/>
            </w:pPr>
            <w:r w:rsidRPr="003D4ABF">
              <w:t>Defines the default 5QI and ARP when the Time Condition is reached.</w:t>
            </w:r>
          </w:p>
        </w:tc>
        <w:tc>
          <w:tcPr>
            <w:tcW w:w="1620" w:type="dxa"/>
          </w:tcPr>
          <w:p w14:paraId="68CE6C53" w14:textId="77777777" w:rsidR="00EA426C" w:rsidRPr="003D4ABF" w:rsidRDefault="00EA426C" w:rsidP="00EA426C">
            <w:pPr>
              <w:pStyle w:val="TAC"/>
              <w:keepNext w:val="0"/>
              <w:rPr>
                <w:szCs w:val="18"/>
              </w:rPr>
            </w:pPr>
            <w:r w:rsidRPr="003D4ABF">
              <w:rPr>
                <w:szCs w:val="18"/>
              </w:rPr>
              <w:t>No (NOTE 5)</w:t>
            </w:r>
          </w:p>
        </w:tc>
        <w:tc>
          <w:tcPr>
            <w:tcW w:w="1260" w:type="dxa"/>
          </w:tcPr>
          <w:p w14:paraId="521EAAB5" w14:textId="77777777" w:rsidR="00EA426C" w:rsidRPr="003D4ABF" w:rsidRDefault="00EA426C" w:rsidP="00EA426C">
            <w:pPr>
              <w:pStyle w:val="TAC"/>
              <w:keepNext w:val="0"/>
            </w:pPr>
            <w:r w:rsidRPr="003D4ABF">
              <w:t>PDU Session</w:t>
            </w:r>
          </w:p>
        </w:tc>
        <w:tc>
          <w:tcPr>
            <w:tcW w:w="1800" w:type="dxa"/>
          </w:tcPr>
          <w:p w14:paraId="7D87B392" w14:textId="77777777" w:rsidR="00EA426C" w:rsidRPr="003D4ABF" w:rsidRDefault="00EA426C" w:rsidP="00EA426C">
            <w:pPr>
              <w:pStyle w:val="TAC"/>
              <w:keepNext w:val="0"/>
              <w:rPr>
                <w:szCs w:val="18"/>
              </w:rPr>
            </w:pPr>
            <w:r w:rsidRPr="003D4ABF">
              <w:rPr>
                <w:rFonts w:eastAsia="等线"/>
                <w:lang w:eastAsia="zh-CN"/>
              </w:rPr>
              <w:t>Modified</w:t>
            </w:r>
          </w:p>
        </w:tc>
      </w:tr>
      <w:tr w:rsidR="00EA426C" w:rsidRPr="003D4ABF" w14:paraId="600A618B" w14:textId="77777777" w:rsidTr="00EA426C">
        <w:tc>
          <w:tcPr>
            <w:tcW w:w="2047" w:type="dxa"/>
          </w:tcPr>
          <w:p w14:paraId="71DFCCFD" w14:textId="77777777" w:rsidR="00EA426C" w:rsidRDefault="00EA426C" w:rsidP="00EA426C">
            <w:pPr>
              <w:pStyle w:val="TAL"/>
              <w:keepNext w:val="0"/>
              <w:rPr>
                <w:szCs w:val="18"/>
              </w:rPr>
            </w:pPr>
            <w:r>
              <w:rPr>
                <w:szCs w:val="18"/>
              </w:rPr>
              <w:t>PDU Session Inactivity Timer value (NOTE 16)</w:t>
            </w:r>
          </w:p>
          <w:p w14:paraId="31C7FFBF" w14:textId="77777777" w:rsidR="00EA426C" w:rsidRPr="003D4ABF" w:rsidRDefault="00EA426C" w:rsidP="00EA426C">
            <w:pPr>
              <w:pStyle w:val="TAL"/>
              <w:keepNext w:val="0"/>
              <w:rPr>
                <w:szCs w:val="18"/>
              </w:rPr>
            </w:pPr>
          </w:p>
        </w:tc>
        <w:tc>
          <w:tcPr>
            <w:tcW w:w="2741" w:type="dxa"/>
          </w:tcPr>
          <w:p w14:paraId="60AB0359" w14:textId="77777777" w:rsidR="00EA426C" w:rsidRPr="003D4ABF" w:rsidRDefault="00EA426C" w:rsidP="00EA426C">
            <w:pPr>
              <w:pStyle w:val="TAL"/>
              <w:keepNext w:val="0"/>
            </w:pPr>
            <w:r>
              <w:t>Defines the inactivity timer value for a PDU Session before releasing the PDU Session due to slice usage control.</w:t>
            </w:r>
          </w:p>
        </w:tc>
        <w:tc>
          <w:tcPr>
            <w:tcW w:w="1620" w:type="dxa"/>
          </w:tcPr>
          <w:p w14:paraId="1BAC59AE" w14:textId="77777777" w:rsidR="00EA426C" w:rsidRPr="003D4ABF" w:rsidRDefault="00EA426C" w:rsidP="00EA426C">
            <w:pPr>
              <w:pStyle w:val="TAC"/>
              <w:keepNext w:val="0"/>
              <w:rPr>
                <w:szCs w:val="18"/>
              </w:rPr>
            </w:pPr>
            <w:r w:rsidRPr="003D4ABF">
              <w:rPr>
                <w:szCs w:val="18"/>
              </w:rPr>
              <w:t>Yes</w:t>
            </w:r>
          </w:p>
        </w:tc>
        <w:tc>
          <w:tcPr>
            <w:tcW w:w="1260" w:type="dxa"/>
          </w:tcPr>
          <w:p w14:paraId="3DF934B7" w14:textId="77777777" w:rsidR="00EA426C" w:rsidRPr="003D4ABF" w:rsidRDefault="00EA426C" w:rsidP="00EA426C">
            <w:pPr>
              <w:pStyle w:val="TAC"/>
              <w:keepNext w:val="0"/>
            </w:pPr>
            <w:r w:rsidRPr="003D4ABF">
              <w:t>PDU Session</w:t>
            </w:r>
          </w:p>
        </w:tc>
        <w:tc>
          <w:tcPr>
            <w:tcW w:w="1800" w:type="dxa"/>
          </w:tcPr>
          <w:p w14:paraId="1C68156B" w14:textId="77777777" w:rsidR="00EA426C" w:rsidRPr="003D4ABF" w:rsidRDefault="00EA426C" w:rsidP="00EA426C">
            <w:pPr>
              <w:pStyle w:val="TAC"/>
              <w:keepNext w:val="0"/>
              <w:rPr>
                <w:szCs w:val="18"/>
              </w:rPr>
            </w:pPr>
            <w:r>
              <w:rPr>
                <w:rFonts w:eastAsia="等线"/>
                <w:lang w:eastAsia="zh-CN"/>
              </w:rPr>
              <w:t>New</w:t>
            </w:r>
          </w:p>
        </w:tc>
      </w:tr>
      <w:tr w:rsidR="00EA426C" w:rsidRPr="003D4ABF" w14:paraId="46862066" w14:textId="77777777" w:rsidTr="00EA426C">
        <w:tc>
          <w:tcPr>
            <w:tcW w:w="2047" w:type="dxa"/>
            <w:tcBorders>
              <w:top w:val="single" w:sz="4" w:space="0" w:color="auto"/>
              <w:left w:val="single" w:sz="4" w:space="0" w:color="auto"/>
              <w:bottom w:val="single" w:sz="4" w:space="0" w:color="auto"/>
              <w:right w:val="single" w:sz="4" w:space="0" w:color="auto"/>
            </w:tcBorders>
          </w:tcPr>
          <w:p w14:paraId="094CE9C4" w14:textId="77777777" w:rsidR="00EA426C" w:rsidRPr="003D4ABF" w:rsidRDefault="00EA426C" w:rsidP="00EA426C">
            <w:pPr>
              <w:pStyle w:val="TAL"/>
              <w:keepNext w:val="0"/>
              <w:rPr>
                <w:b/>
                <w:szCs w:val="18"/>
              </w:rPr>
            </w:pPr>
            <w:r w:rsidRPr="003D4ABF">
              <w:rPr>
                <w:b/>
                <w:szCs w:val="18"/>
              </w:rPr>
              <w:t>Usage Monitoring Control related information</w:t>
            </w:r>
          </w:p>
          <w:p w14:paraId="66B0B6A1" w14:textId="77777777" w:rsidR="00EA426C" w:rsidRPr="003D4ABF" w:rsidRDefault="00EA426C" w:rsidP="00EA426C">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45B21B2" w14:textId="77777777" w:rsidR="00EA426C" w:rsidRPr="003D4ABF" w:rsidRDefault="00EA426C" w:rsidP="00EA426C">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57287005" w14:textId="77777777" w:rsidR="00EA426C" w:rsidRPr="003D4ABF" w:rsidRDefault="00EA426C" w:rsidP="00EA426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55E5F29" w14:textId="77777777" w:rsidR="00EA426C" w:rsidRPr="003D4ABF"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0757E96" w14:textId="77777777" w:rsidR="00EA426C" w:rsidRPr="003D4ABF" w:rsidRDefault="00EA426C" w:rsidP="00EA426C">
            <w:pPr>
              <w:pStyle w:val="TAC"/>
              <w:keepNext w:val="0"/>
              <w:rPr>
                <w:rFonts w:eastAsia="等线"/>
                <w:lang w:eastAsia="zh-CN"/>
              </w:rPr>
            </w:pPr>
          </w:p>
        </w:tc>
      </w:tr>
      <w:tr w:rsidR="00EA426C" w:rsidRPr="003D4ABF" w14:paraId="600A770E" w14:textId="77777777" w:rsidTr="00EA426C">
        <w:tc>
          <w:tcPr>
            <w:tcW w:w="2047" w:type="dxa"/>
            <w:tcBorders>
              <w:top w:val="single" w:sz="4" w:space="0" w:color="auto"/>
              <w:left w:val="single" w:sz="4" w:space="0" w:color="auto"/>
              <w:bottom w:val="single" w:sz="4" w:space="0" w:color="auto"/>
              <w:right w:val="single" w:sz="4" w:space="0" w:color="auto"/>
            </w:tcBorders>
          </w:tcPr>
          <w:p w14:paraId="2295D614" w14:textId="77777777" w:rsidR="00EA426C" w:rsidRPr="003D4ABF" w:rsidRDefault="00EA426C" w:rsidP="00EA426C">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9427BC1" w14:textId="77777777" w:rsidR="00EA426C" w:rsidRPr="003D4ABF" w:rsidRDefault="00EA426C" w:rsidP="00EA426C">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69287AF" w14:textId="77777777" w:rsidR="00EA426C" w:rsidRPr="003D4ABF" w:rsidRDefault="00EA426C" w:rsidP="00EA426C">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2E6C25FB" w14:textId="77777777" w:rsidR="00EA426C" w:rsidRPr="003D4ABF" w:rsidRDefault="00EA426C" w:rsidP="00EA426C">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5F9ED1F"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68BDCA73" w14:textId="77777777" w:rsidTr="00EA426C">
        <w:tc>
          <w:tcPr>
            <w:tcW w:w="2047" w:type="dxa"/>
            <w:tcBorders>
              <w:top w:val="single" w:sz="4" w:space="0" w:color="auto"/>
              <w:left w:val="single" w:sz="4" w:space="0" w:color="auto"/>
              <w:bottom w:val="single" w:sz="4" w:space="0" w:color="auto"/>
              <w:right w:val="single" w:sz="4" w:space="0" w:color="auto"/>
            </w:tcBorders>
          </w:tcPr>
          <w:p w14:paraId="0C864827" w14:textId="77777777" w:rsidR="00EA426C" w:rsidRPr="003D4ABF" w:rsidRDefault="00EA426C" w:rsidP="00EA426C">
            <w:pPr>
              <w:pStyle w:val="TAL"/>
              <w:keepNext w:val="0"/>
              <w:rPr>
                <w:szCs w:val="18"/>
              </w:rPr>
            </w:pPr>
            <w:r w:rsidRPr="003D4ABF">
              <w:rPr>
                <w:szCs w:val="18"/>
              </w:rPr>
              <w:t>Volume threshold</w:t>
            </w:r>
          </w:p>
          <w:p w14:paraId="168AC182" w14:textId="77777777" w:rsidR="00EA426C" w:rsidRPr="003D4ABF" w:rsidRDefault="00EA426C" w:rsidP="00EA426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42E5AB0" w14:textId="77777777" w:rsidR="00EA426C" w:rsidRPr="003D4ABF" w:rsidRDefault="00EA426C" w:rsidP="00EA426C">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6159F032" w14:textId="77777777" w:rsidR="00EA426C" w:rsidRPr="003D4ABF" w:rsidRDefault="00EA426C" w:rsidP="00EA426C">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52609B55"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F33FEAB"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6D5067D1" w14:textId="77777777" w:rsidTr="00EA426C">
        <w:tc>
          <w:tcPr>
            <w:tcW w:w="2047" w:type="dxa"/>
            <w:tcBorders>
              <w:top w:val="single" w:sz="4" w:space="0" w:color="auto"/>
              <w:left w:val="single" w:sz="4" w:space="0" w:color="auto"/>
              <w:bottom w:val="single" w:sz="4" w:space="0" w:color="auto"/>
              <w:right w:val="single" w:sz="4" w:space="0" w:color="auto"/>
            </w:tcBorders>
          </w:tcPr>
          <w:p w14:paraId="540C7FEF" w14:textId="77777777" w:rsidR="00EA426C" w:rsidRPr="003D4ABF" w:rsidRDefault="00EA426C" w:rsidP="00EA426C">
            <w:pPr>
              <w:pStyle w:val="TAL"/>
              <w:keepNext w:val="0"/>
              <w:rPr>
                <w:szCs w:val="18"/>
              </w:rPr>
            </w:pPr>
            <w:r w:rsidRPr="003D4ABF">
              <w:rPr>
                <w:szCs w:val="18"/>
              </w:rPr>
              <w:t>Time threshold</w:t>
            </w:r>
          </w:p>
          <w:p w14:paraId="7E94CBB6" w14:textId="77777777" w:rsidR="00EA426C" w:rsidRPr="003D4ABF" w:rsidRDefault="00EA426C" w:rsidP="00EA426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D5807CB" w14:textId="77777777" w:rsidR="00EA426C" w:rsidRPr="003D4ABF" w:rsidRDefault="00EA426C" w:rsidP="00EA426C">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52FC832" w14:textId="77777777" w:rsidR="00EA426C" w:rsidRPr="003D4ABF" w:rsidRDefault="00EA426C" w:rsidP="00EA426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51FEAA6"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479BCE5"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5DB9A00A" w14:textId="77777777" w:rsidTr="00EA426C">
        <w:tc>
          <w:tcPr>
            <w:tcW w:w="2047" w:type="dxa"/>
            <w:tcBorders>
              <w:top w:val="single" w:sz="4" w:space="0" w:color="auto"/>
              <w:left w:val="single" w:sz="4" w:space="0" w:color="auto"/>
              <w:bottom w:val="single" w:sz="4" w:space="0" w:color="auto"/>
              <w:right w:val="single" w:sz="4" w:space="0" w:color="auto"/>
            </w:tcBorders>
          </w:tcPr>
          <w:p w14:paraId="40ABB9D5" w14:textId="77777777" w:rsidR="00EA426C" w:rsidRPr="003D4ABF" w:rsidRDefault="00EA426C" w:rsidP="00EA426C">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1704F26E" w14:textId="77777777" w:rsidR="00EA426C" w:rsidRPr="003D4ABF" w:rsidRDefault="00EA426C" w:rsidP="00EA426C">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33D51577" w14:textId="77777777" w:rsidR="00EA426C" w:rsidRPr="003D4ABF" w:rsidRDefault="00EA426C" w:rsidP="00EA426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0A55638"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1E9499B"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3394EB51" w14:textId="77777777" w:rsidTr="00EA426C">
        <w:tc>
          <w:tcPr>
            <w:tcW w:w="2047" w:type="dxa"/>
            <w:tcBorders>
              <w:top w:val="single" w:sz="4" w:space="0" w:color="auto"/>
              <w:left w:val="single" w:sz="4" w:space="0" w:color="auto"/>
              <w:bottom w:val="single" w:sz="4" w:space="0" w:color="auto"/>
              <w:right w:val="single" w:sz="4" w:space="0" w:color="auto"/>
            </w:tcBorders>
          </w:tcPr>
          <w:p w14:paraId="353D8C94" w14:textId="77777777" w:rsidR="00EA426C" w:rsidRPr="003D4ABF" w:rsidRDefault="00EA426C" w:rsidP="00EA426C">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546E7A7" w14:textId="77777777" w:rsidR="00EA426C" w:rsidRPr="003D4ABF" w:rsidRDefault="00EA426C" w:rsidP="00EA426C">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31BBFF" w14:textId="77777777" w:rsidR="00EA426C" w:rsidRPr="003D4ABF" w:rsidRDefault="00EA426C" w:rsidP="00EA426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B0606AA"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13AB094"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7E5EA703" w14:textId="77777777" w:rsidTr="00EA426C">
        <w:tc>
          <w:tcPr>
            <w:tcW w:w="2047" w:type="dxa"/>
            <w:tcBorders>
              <w:top w:val="single" w:sz="4" w:space="0" w:color="auto"/>
              <w:left w:val="single" w:sz="4" w:space="0" w:color="auto"/>
              <w:bottom w:val="single" w:sz="4" w:space="0" w:color="auto"/>
              <w:right w:val="single" w:sz="4" w:space="0" w:color="auto"/>
            </w:tcBorders>
          </w:tcPr>
          <w:p w14:paraId="73145C30" w14:textId="77777777" w:rsidR="00EA426C" w:rsidRPr="003D4ABF" w:rsidRDefault="00EA426C" w:rsidP="00EA426C">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F218E80" w14:textId="77777777" w:rsidR="00EA426C" w:rsidRPr="003D4ABF" w:rsidRDefault="00EA426C" w:rsidP="00EA426C">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564C872" w14:textId="77777777" w:rsidR="00EA426C" w:rsidRPr="003D4ABF" w:rsidRDefault="00EA426C" w:rsidP="00EA426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66AB8AC"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3B70AE"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4ED77A4C" w14:textId="77777777" w:rsidTr="00EA426C">
        <w:tc>
          <w:tcPr>
            <w:tcW w:w="2047" w:type="dxa"/>
            <w:tcBorders>
              <w:top w:val="single" w:sz="4" w:space="0" w:color="auto"/>
              <w:left w:val="single" w:sz="4" w:space="0" w:color="auto"/>
              <w:bottom w:val="single" w:sz="4" w:space="0" w:color="auto"/>
              <w:right w:val="single" w:sz="4" w:space="0" w:color="auto"/>
            </w:tcBorders>
          </w:tcPr>
          <w:p w14:paraId="103A1C33" w14:textId="77777777" w:rsidR="00EA426C" w:rsidRPr="003D4ABF" w:rsidRDefault="00EA426C" w:rsidP="00EA426C">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058789E" w14:textId="77777777" w:rsidR="00EA426C" w:rsidRPr="003D4ABF" w:rsidRDefault="00EA426C" w:rsidP="00EA426C">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7D17FFB0" w14:textId="77777777" w:rsidR="00EA426C" w:rsidRPr="003D4ABF" w:rsidRDefault="00EA426C" w:rsidP="00EA426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CB90F48"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28BF8E1"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354E5C64" w14:textId="77777777" w:rsidTr="00EA426C">
        <w:tc>
          <w:tcPr>
            <w:tcW w:w="2047" w:type="dxa"/>
            <w:tcBorders>
              <w:top w:val="single" w:sz="4" w:space="0" w:color="auto"/>
              <w:left w:val="single" w:sz="4" w:space="0" w:color="auto"/>
              <w:bottom w:val="single" w:sz="4" w:space="0" w:color="auto"/>
              <w:right w:val="single" w:sz="4" w:space="0" w:color="auto"/>
            </w:tcBorders>
          </w:tcPr>
          <w:p w14:paraId="3B7B960C" w14:textId="77777777" w:rsidR="00EA426C" w:rsidRPr="003D4ABF" w:rsidRDefault="00EA426C" w:rsidP="00EA426C">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0F380C13" w14:textId="77777777" w:rsidR="00EA426C" w:rsidRPr="003D4ABF" w:rsidRDefault="00EA426C" w:rsidP="00EA426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7433F3D7" w14:textId="77777777" w:rsidR="00EA426C" w:rsidRPr="003D4ABF" w:rsidRDefault="00EA426C" w:rsidP="00EA426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081E6F21" w14:textId="77777777" w:rsidR="00EA426C" w:rsidRPr="003D4ABF"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299E762" w14:textId="77777777" w:rsidR="00EA426C" w:rsidRPr="003D4ABF" w:rsidRDefault="00EA426C" w:rsidP="00EA426C">
            <w:pPr>
              <w:pStyle w:val="TAC"/>
              <w:keepNext w:val="0"/>
              <w:rPr>
                <w:rFonts w:eastAsia="等线"/>
                <w:lang w:eastAsia="zh-CN"/>
              </w:rPr>
            </w:pPr>
          </w:p>
        </w:tc>
      </w:tr>
      <w:tr w:rsidR="00EA426C" w:rsidRPr="00623A69" w14:paraId="430EAF97" w14:textId="77777777" w:rsidTr="00EA426C">
        <w:tc>
          <w:tcPr>
            <w:tcW w:w="2047" w:type="dxa"/>
            <w:tcBorders>
              <w:top w:val="single" w:sz="4" w:space="0" w:color="auto"/>
              <w:left w:val="single" w:sz="4" w:space="0" w:color="auto"/>
              <w:bottom w:val="single" w:sz="4" w:space="0" w:color="auto"/>
              <w:right w:val="single" w:sz="4" w:space="0" w:color="auto"/>
            </w:tcBorders>
          </w:tcPr>
          <w:p w14:paraId="1A3B2E3D" w14:textId="77777777" w:rsidR="00EA426C" w:rsidRPr="00623A69" w:rsidRDefault="00EA426C" w:rsidP="00EA426C">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6B699FB1" w14:textId="77777777" w:rsidR="00EA426C" w:rsidRPr="00623A69" w:rsidRDefault="00EA426C" w:rsidP="00EA426C">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E2038B8"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52CC894" w14:textId="77777777" w:rsidR="00EA426C" w:rsidRPr="00623A69" w:rsidRDefault="00EA426C" w:rsidP="00EA426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217B885"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39DBCBF8" w14:textId="77777777" w:rsidTr="00EA426C">
        <w:tc>
          <w:tcPr>
            <w:tcW w:w="2047" w:type="dxa"/>
            <w:tcBorders>
              <w:top w:val="single" w:sz="4" w:space="0" w:color="auto"/>
              <w:left w:val="single" w:sz="4" w:space="0" w:color="auto"/>
              <w:bottom w:val="single" w:sz="4" w:space="0" w:color="auto"/>
              <w:right w:val="single" w:sz="4" w:space="0" w:color="auto"/>
            </w:tcBorders>
          </w:tcPr>
          <w:p w14:paraId="25731590" w14:textId="77777777" w:rsidR="00EA426C" w:rsidRPr="00623A69" w:rsidRDefault="00EA426C" w:rsidP="00EA426C">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B0F09C2" w14:textId="77777777" w:rsidR="00EA426C" w:rsidRPr="00623A69" w:rsidRDefault="00EA426C" w:rsidP="00EA426C">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AF62627"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022755D" w14:textId="77777777" w:rsidR="00EA426C" w:rsidRPr="00623A69" w:rsidRDefault="00EA426C" w:rsidP="00EA426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4FD70C3"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134FC160" w14:textId="77777777" w:rsidTr="00EA426C">
        <w:tc>
          <w:tcPr>
            <w:tcW w:w="2047" w:type="dxa"/>
            <w:tcBorders>
              <w:top w:val="single" w:sz="4" w:space="0" w:color="auto"/>
              <w:left w:val="single" w:sz="4" w:space="0" w:color="auto"/>
              <w:bottom w:val="single" w:sz="4" w:space="0" w:color="auto"/>
              <w:right w:val="single" w:sz="4" w:space="0" w:color="auto"/>
            </w:tcBorders>
          </w:tcPr>
          <w:p w14:paraId="402CCEEC" w14:textId="77777777" w:rsidR="00EA426C" w:rsidRPr="00623A69" w:rsidRDefault="00EA426C" w:rsidP="00EA426C">
            <w:pPr>
              <w:pStyle w:val="TAL"/>
              <w:keepNext w:val="0"/>
            </w:pPr>
            <w:r w:rsidRPr="00623A69">
              <w:lastRenderedPageBreak/>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20B07CF" w14:textId="77777777" w:rsidR="00EA426C" w:rsidRPr="00623A69" w:rsidRDefault="00EA426C" w:rsidP="00EA426C">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4C373C08"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E06E2B5" w14:textId="77777777" w:rsidR="00EA426C" w:rsidRPr="00623A69"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93437DB"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1945C705" w14:textId="77777777" w:rsidTr="00EA426C">
        <w:tc>
          <w:tcPr>
            <w:tcW w:w="2047" w:type="dxa"/>
            <w:tcBorders>
              <w:top w:val="single" w:sz="4" w:space="0" w:color="auto"/>
              <w:left w:val="single" w:sz="4" w:space="0" w:color="auto"/>
              <w:bottom w:val="single" w:sz="4" w:space="0" w:color="auto"/>
              <w:right w:val="single" w:sz="4" w:space="0" w:color="auto"/>
            </w:tcBorders>
          </w:tcPr>
          <w:p w14:paraId="75BA3A2B" w14:textId="77777777" w:rsidR="00EA426C" w:rsidRPr="00623A69" w:rsidRDefault="00EA426C" w:rsidP="00EA426C">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0456699A" w14:textId="77777777" w:rsidR="00EA426C" w:rsidRPr="00623A69" w:rsidRDefault="00EA426C" w:rsidP="00EA426C">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021DF4AB"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23FEEAE" w14:textId="77777777" w:rsidR="00EA426C" w:rsidRPr="00623A69" w:rsidRDefault="00EA426C" w:rsidP="00EA426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9B469A5"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4B79741B" w14:textId="77777777" w:rsidTr="00EA426C">
        <w:tc>
          <w:tcPr>
            <w:tcW w:w="2047" w:type="dxa"/>
            <w:tcBorders>
              <w:top w:val="single" w:sz="4" w:space="0" w:color="auto"/>
              <w:left w:val="single" w:sz="4" w:space="0" w:color="auto"/>
              <w:bottom w:val="single" w:sz="4" w:space="0" w:color="auto"/>
              <w:right w:val="single" w:sz="4" w:space="0" w:color="auto"/>
            </w:tcBorders>
          </w:tcPr>
          <w:p w14:paraId="24F0C9D5" w14:textId="77777777" w:rsidR="00EA426C" w:rsidRPr="00623A69" w:rsidRDefault="00EA426C" w:rsidP="00EA426C">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447BC100" w14:textId="77777777" w:rsidR="00EA426C" w:rsidRPr="00623A69" w:rsidRDefault="00EA426C" w:rsidP="00EA426C">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5AA807EC" w14:textId="77777777" w:rsidR="00EA426C" w:rsidRPr="00623A69" w:rsidRDefault="00EA426C" w:rsidP="00EA426C">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7B44CA4A" w14:textId="77777777" w:rsidR="00EA426C" w:rsidRPr="00623A69"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91165C2" w14:textId="77777777" w:rsidR="00EA426C" w:rsidRPr="00623A69" w:rsidRDefault="00EA426C" w:rsidP="00EA426C">
            <w:pPr>
              <w:pStyle w:val="TAC"/>
              <w:keepNext w:val="0"/>
              <w:rPr>
                <w:rFonts w:eastAsia="等线"/>
              </w:rPr>
            </w:pPr>
          </w:p>
        </w:tc>
      </w:tr>
      <w:tr w:rsidR="00EA426C" w:rsidRPr="003D4ABF" w14:paraId="33056035" w14:textId="77777777" w:rsidTr="00EA426C">
        <w:tc>
          <w:tcPr>
            <w:tcW w:w="2047" w:type="dxa"/>
            <w:tcBorders>
              <w:top w:val="single" w:sz="4" w:space="0" w:color="auto"/>
              <w:left w:val="single" w:sz="4" w:space="0" w:color="auto"/>
              <w:bottom w:val="single" w:sz="4" w:space="0" w:color="auto"/>
              <w:right w:val="single" w:sz="4" w:space="0" w:color="auto"/>
            </w:tcBorders>
          </w:tcPr>
          <w:p w14:paraId="0D68053B" w14:textId="77777777" w:rsidR="00EA426C" w:rsidRPr="003D4ABF" w:rsidRDefault="00EA426C" w:rsidP="00EA426C">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6A9D5E9B" w14:textId="77777777" w:rsidR="00EA426C" w:rsidRPr="003D4ABF" w:rsidRDefault="00EA426C" w:rsidP="00EA426C">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24346A9" w14:textId="77777777" w:rsidR="00EA426C" w:rsidRPr="003D4ABF" w:rsidRDefault="00EA426C" w:rsidP="00EA426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9FA9FE1" w14:textId="77777777" w:rsidR="00EA426C" w:rsidRPr="003D4ABF"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ED45672" w14:textId="77777777" w:rsidR="00EA426C" w:rsidRPr="003D4ABF" w:rsidRDefault="00EA426C" w:rsidP="00EA426C">
            <w:pPr>
              <w:pStyle w:val="TAC"/>
              <w:keepNext w:val="0"/>
              <w:rPr>
                <w:rFonts w:eastAsia="等线"/>
                <w:lang w:eastAsia="zh-CN"/>
              </w:rPr>
            </w:pPr>
          </w:p>
        </w:tc>
      </w:tr>
      <w:tr w:rsidR="00EA426C" w:rsidRPr="00623A69" w14:paraId="15CDB558" w14:textId="77777777" w:rsidTr="00EA426C">
        <w:tc>
          <w:tcPr>
            <w:tcW w:w="2047" w:type="dxa"/>
            <w:tcBorders>
              <w:top w:val="single" w:sz="4" w:space="0" w:color="auto"/>
              <w:left w:val="single" w:sz="4" w:space="0" w:color="auto"/>
              <w:bottom w:val="single" w:sz="4" w:space="0" w:color="auto"/>
              <w:right w:val="single" w:sz="4" w:space="0" w:color="auto"/>
            </w:tcBorders>
          </w:tcPr>
          <w:p w14:paraId="7048906A" w14:textId="77777777" w:rsidR="00EA426C" w:rsidRPr="00623A69" w:rsidRDefault="00EA426C" w:rsidP="00EA426C">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AD9376F" w14:textId="77777777" w:rsidR="00EA426C" w:rsidRPr="00623A69" w:rsidRDefault="00EA426C" w:rsidP="00EA426C">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A3059CA"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BF18AA0" w14:textId="77777777" w:rsidR="00EA426C" w:rsidRDefault="00EA426C" w:rsidP="00EA426C">
            <w:pPr>
              <w:pStyle w:val="TAC"/>
              <w:keepNext w:val="0"/>
            </w:pPr>
            <w:r>
              <w:t>PDU Session</w:t>
            </w:r>
          </w:p>
          <w:p w14:paraId="5C5FF9B6" w14:textId="77777777" w:rsidR="00EA426C" w:rsidRPr="00623A69" w:rsidRDefault="00EA426C" w:rsidP="00EA426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68FB8FEF"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4DCF060D" w14:textId="77777777" w:rsidTr="00EA426C">
        <w:tc>
          <w:tcPr>
            <w:tcW w:w="2047" w:type="dxa"/>
            <w:tcBorders>
              <w:top w:val="single" w:sz="4" w:space="0" w:color="auto"/>
              <w:left w:val="single" w:sz="4" w:space="0" w:color="auto"/>
              <w:bottom w:val="single" w:sz="4" w:space="0" w:color="auto"/>
              <w:right w:val="single" w:sz="4" w:space="0" w:color="auto"/>
            </w:tcBorders>
          </w:tcPr>
          <w:p w14:paraId="0FB2AB91" w14:textId="77777777" w:rsidR="00EA426C" w:rsidRPr="00623A69" w:rsidRDefault="00EA426C" w:rsidP="00EA426C">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46C8ECD" w14:textId="77777777" w:rsidR="00EA426C" w:rsidRPr="00623A69" w:rsidRDefault="00EA426C" w:rsidP="00EA426C">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3AF1FFE"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06B4517" w14:textId="77777777" w:rsidR="00EA426C" w:rsidRDefault="00EA426C" w:rsidP="00EA426C">
            <w:pPr>
              <w:pStyle w:val="TAC"/>
              <w:keepNext w:val="0"/>
            </w:pPr>
            <w:r>
              <w:t>PDU Session</w:t>
            </w:r>
          </w:p>
          <w:p w14:paraId="3E4659D3" w14:textId="77777777" w:rsidR="00EA426C" w:rsidRPr="00623A69" w:rsidRDefault="00EA426C" w:rsidP="00EA426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2BF0BEA8"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1A8BD0D9" w14:textId="77777777" w:rsidTr="00EA426C">
        <w:tc>
          <w:tcPr>
            <w:tcW w:w="2047" w:type="dxa"/>
            <w:tcBorders>
              <w:top w:val="single" w:sz="4" w:space="0" w:color="auto"/>
              <w:left w:val="single" w:sz="4" w:space="0" w:color="auto"/>
              <w:bottom w:val="single" w:sz="4" w:space="0" w:color="auto"/>
              <w:right w:val="single" w:sz="4" w:space="0" w:color="auto"/>
            </w:tcBorders>
          </w:tcPr>
          <w:p w14:paraId="1A280474" w14:textId="77777777" w:rsidR="00EA426C" w:rsidRPr="00623A69" w:rsidRDefault="00EA426C" w:rsidP="00EA426C">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0C3FA6EB" w14:textId="77777777" w:rsidR="00EA426C" w:rsidRPr="00623A69" w:rsidRDefault="00EA426C" w:rsidP="00EA426C">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0F33182" w14:textId="77777777" w:rsidR="00EA426C" w:rsidRPr="00623A69" w:rsidRDefault="00EA426C" w:rsidP="00EA426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BEFB2E" w14:textId="77777777" w:rsidR="00EA426C" w:rsidRDefault="00EA426C" w:rsidP="00EA426C">
            <w:pPr>
              <w:pStyle w:val="TAC"/>
            </w:pPr>
            <w:r>
              <w:t>PDU Session</w:t>
            </w:r>
          </w:p>
          <w:p w14:paraId="15B6DAF9" w14:textId="77777777" w:rsidR="00EA426C" w:rsidRPr="00623A69" w:rsidRDefault="00EA426C" w:rsidP="00EA426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22FB3779" w14:textId="77777777" w:rsidR="00EA426C" w:rsidRPr="00623A69" w:rsidRDefault="00EA426C" w:rsidP="00EA426C">
            <w:pPr>
              <w:pStyle w:val="TAC"/>
              <w:rPr>
                <w:rFonts w:eastAsia="等线"/>
              </w:rPr>
            </w:pPr>
            <w:r w:rsidRPr="00623A69">
              <w:rPr>
                <w:rFonts w:eastAsia="等线"/>
              </w:rPr>
              <w:t>New</w:t>
            </w:r>
          </w:p>
        </w:tc>
      </w:tr>
      <w:tr w:rsidR="00EA426C" w:rsidRPr="00623A69" w14:paraId="459F25EA" w14:textId="77777777" w:rsidTr="00EA426C">
        <w:tc>
          <w:tcPr>
            <w:tcW w:w="2047" w:type="dxa"/>
            <w:tcBorders>
              <w:top w:val="single" w:sz="4" w:space="0" w:color="auto"/>
              <w:left w:val="single" w:sz="4" w:space="0" w:color="auto"/>
              <w:bottom w:val="single" w:sz="4" w:space="0" w:color="auto"/>
              <w:right w:val="single" w:sz="4" w:space="0" w:color="auto"/>
            </w:tcBorders>
          </w:tcPr>
          <w:p w14:paraId="00D7D34A" w14:textId="77777777" w:rsidR="00EA426C" w:rsidRPr="00623A69" w:rsidRDefault="00EA426C" w:rsidP="00EA426C">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2D16D6C" w14:textId="77777777" w:rsidR="00EA426C" w:rsidRPr="00623A69" w:rsidRDefault="00EA426C" w:rsidP="00EA426C">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675FBEE2" w14:textId="77777777" w:rsidR="00EA426C" w:rsidRPr="00623A69" w:rsidRDefault="00EA426C" w:rsidP="00EA426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F2ACE6C" w14:textId="77777777" w:rsidR="00EA426C" w:rsidRDefault="00EA426C" w:rsidP="00EA426C">
            <w:pPr>
              <w:pStyle w:val="TAC"/>
            </w:pPr>
            <w:r>
              <w:t>PDU Session</w:t>
            </w:r>
          </w:p>
          <w:p w14:paraId="083DFBC6" w14:textId="77777777" w:rsidR="00EA426C" w:rsidRPr="00623A69" w:rsidRDefault="00EA426C" w:rsidP="00EA426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CF09C0B" w14:textId="77777777" w:rsidR="00EA426C" w:rsidRPr="00623A69" w:rsidRDefault="00EA426C" w:rsidP="00EA426C">
            <w:pPr>
              <w:pStyle w:val="TAC"/>
              <w:rPr>
                <w:rFonts w:eastAsia="等线"/>
              </w:rPr>
            </w:pPr>
            <w:r w:rsidRPr="00623A69">
              <w:rPr>
                <w:rFonts w:eastAsia="等线"/>
              </w:rPr>
              <w:t>New</w:t>
            </w:r>
          </w:p>
        </w:tc>
      </w:tr>
      <w:tr w:rsidR="009B2214" w:rsidRPr="00623A69" w14:paraId="2E7DE912" w14:textId="77777777" w:rsidTr="00EA426C">
        <w:tc>
          <w:tcPr>
            <w:tcW w:w="2047" w:type="dxa"/>
            <w:tcBorders>
              <w:top w:val="single" w:sz="4" w:space="0" w:color="auto"/>
              <w:left w:val="single" w:sz="4" w:space="0" w:color="auto"/>
              <w:bottom w:val="single" w:sz="4" w:space="0" w:color="auto"/>
              <w:right w:val="single" w:sz="4" w:space="0" w:color="auto"/>
            </w:tcBorders>
          </w:tcPr>
          <w:p w14:paraId="396BA22C" w14:textId="270D7BBC" w:rsidR="009B2214" w:rsidRDefault="009B2214" w:rsidP="00751F4A">
            <w:pPr>
              <w:pStyle w:val="TAL"/>
            </w:pPr>
            <w:r>
              <w:rPr>
                <w:b/>
                <w:szCs w:val="18"/>
              </w:rPr>
              <w:t>Local Offloading Policy</w:t>
            </w:r>
          </w:p>
        </w:tc>
        <w:tc>
          <w:tcPr>
            <w:tcW w:w="2741" w:type="dxa"/>
            <w:tcBorders>
              <w:top w:val="single" w:sz="4" w:space="0" w:color="auto"/>
              <w:left w:val="single" w:sz="4" w:space="0" w:color="auto"/>
              <w:bottom w:val="single" w:sz="4" w:space="0" w:color="auto"/>
              <w:right w:val="single" w:sz="4" w:space="0" w:color="auto"/>
            </w:tcBorders>
          </w:tcPr>
          <w:p w14:paraId="713931AC" w14:textId="1857FC37" w:rsidR="009B2214" w:rsidRDefault="00E62C02" w:rsidP="00751F4A">
            <w:pPr>
              <w:pStyle w:val="TAL"/>
            </w:pPr>
            <w:r>
              <w:t xml:space="preserve">Local Offloading </w:t>
            </w:r>
            <w:r w:rsidR="009B2214">
              <w:t>Policy for the local part of DN.</w:t>
            </w:r>
          </w:p>
        </w:tc>
        <w:tc>
          <w:tcPr>
            <w:tcW w:w="1620" w:type="dxa"/>
            <w:tcBorders>
              <w:top w:val="single" w:sz="4" w:space="0" w:color="auto"/>
              <w:left w:val="single" w:sz="4" w:space="0" w:color="auto"/>
              <w:bottom w:val="single" w:sz="4" w:space="0" w:color="auto"/>
              <w:right w:val="single" w:sz="4" w:space="0" w:color="auto"/>
            </w:tcBorders>
          </w:tcPr>
          <w:p w14:paraId="3A337C76" w14:textId="77777777" w:rsidR="009B2214" w:rsidRPr="00623A69" w:rsidRDefault="009B2214" w:rsidP="009B2214">
            <w:pPr>
              <w:pStyle w:val="TAC"/>
            </w:pPr>
          </w:p>
        </w:tc>
        <w:tc>
          <w:tcPr>
            <w:tcW w:w="1260" w:type="dxa"/>
            <w:tcBorders>
              <w:top w:val="single" w:sz="4" w:space="0" w:color="auto"/>
              <w:left w:val="single" w:sz="4" w:space="0" w:color="auto"/>
              <w:bottom w:val="single" w:sz="4" w:space="0" w:color="auto"/>
              <w:right w:val="single" w:sz="4" w:space="0" w:color="auto"/>
            </w:tcBorders>
          </w:tcPr>
          <w:p w14:paraId="643A80C6" w14:textId="77777777" w:rsidR="009B2214" w:rsidRDefault="009B2214" w:rsidP="009B2214">
            <w:pPr>
              <w:pStyle w:val="TAC"/>
            </w:pPr>
          </w:p>
        </w:tc>
        <w:tc>
          <w:tcPr>
            <w:tcW w:w="1800" w:type="dxa"/>
            <w:tcBorders>
              <w:top w:val="single" w:sz="4" w:space="0" w:color="auto"/>
              <w:left w:val="single" w:sz="4" w:space="0" w:color="auto"/>
              <w:bottom w:val="single" w:sz="4" w:space="0" w:color="auto"/>
              <w:right w:val="single" w:sz="4" w:space="0" w:color="auto"/>
            </w:tcBorders>
          </w:tcPr>
          <w:p w14:paraId="336B17D4" w14:textId="77777777" w:rsidR="009B2214" w:rsidRPr="00623A69" w:rsidRDefault="009B2214" w:rsidP="009B2214">
            <w:pPr>
              <w:pStyle w:val="TAC"/>
              <w:rPr>
                <w:rFonts w:eastAsia="等线"/>
              </w:rPr>
            </w:pPr>
          </w:p>
        </w:tc>
      </w:tr>
      <w:tr w:rsidR="00B03A66" w:rsidRPr="00623A69" w14:paraId="745AC8D3" w14:textId="77777777" w:rsidTr="00EA426C">
        <w:tc>
          <w:tcPr>
            <w:tcW w:w="2047" w:type="dxa"/>
            <w:tcBorders>
              <w:top w:val="single" w:sz="4" w:space="0" w:color="auto"/>
              <w:left w:val="single" w:sz="4" w:space="0" w:color="auto"/>
              <w:bottom w:val="single" w:sz="4" w:space="0" w:color="auto"/>
              <w:right w:val="single" w:sz="4" w:space="0" w:color="auto"/>
            </w:tcBorders>
          </w:tcPr>
          <w:p w14:paraId="31C41BE8" w14:textId="5C907D4A" w:rsidR="00B03A66" w:rsidRDefault="00B03A66" w:rsidP="00B03A66">
            <w:pPr>
              <w:pStyle w:val="TAL"/>
            </w:pPr>
            <w:r>
              <w:t>IP range(s)</w:t>
            </w:r>
            <w:ins w:id="22" w:author="作者">
              <w:r w:rsidR="008D26EE">
                <w:t xml:space="preserve"> </w:t>
              </w:r>
              <w:bookmarkStart w:id="23" w:name="_Hlk178453068"/>
              <w:r w:rsidR="008D26EE">
                <w:t xml:space="preserve">and the </w:t>
              </w:r>
              <w:r w:rsidR="00130868">
                <w:t xml:space="preserve">(optional) </w:t>
              </w:r>
              <w:r w:rsidR="008D26EE">
                <w:t>associated DNAI</w:t>
              </w:r>
              <w:r w:rsidR="00341CBF">
                <w:t>(s)</w:t>
              </w:r>
              <w:bookmarkEnd w:id="23"/>
              <w:r w:rsidR="008D26EE">
                <w:t xml:space="preserve"> </w:t>
              </w:r>
            </w:ins>
          </w:p>
        </w:tc>
        <w:tc>
          <w:tcPr>
            <w:tcW w:w="2741" w:type="dxa"/>
            <w:tcBorders>
              <w:top w:val="single" w:sz="4" w:space="0" w:color="auto"/>
              <w:left w:val="single" w:sz="4" w:space="0" w:color="auto"/>
              <w:bottom w:val="single" w:sz="4" w:space="0" w:color="auto"/>
              <w:right w:val="single" w:sz="4" w:space="0" w:color="auto"/>
            </w:tcBorders>
          </w:tcPr>
          <w:p w14:paraId="4B6F5CA3" w14:textId="1B583664" w:rsidR="00B03A66" w:rsidRDefault="00B03A66" w:rsidP="00B03A66">
            <w:pPr>
              <w:pStyle w:val="TAL"/>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0A41AC64" w14:textId="222B48F0" w:rsidR="00B03A66" w:rsidRPr="00623A69" w:rsidRDefault="00B03A66" w:rsidP="00B03A66">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199D1E9" w14:textId="77777777" w:rsidR="00B03A66" w:rsidRDefault="00B03A66" w:rsidP="00B03A66">
            <w:pPr>
              <w:pStyle w:val="TAC"/>
              <w:keepNext w:val="0"/>
            </w:pPr>
            <w:r>
              <w:t>PDU Session</w:t>
            </w:r>
          </w:p>
          <w:p w14:paraId="147F1D45" w14:textId="5C2E8E51" w:rsidR="00B03A66" w:rsidRDefault="00B03A66" w:rsidP="00B03A66">
            <w:pPr>
              <w:pStyle w:val="TAC"/>
            </w:pPr>
            <w:r>
              <w:t>(NOTE </w:t>
            </w:r>
            <w:r w:rsidR="00F8119B">
              <w:t>17</w:t>
            </w:r>
            <w:r>
              <w:t>)</w:t>
            </w:r>
          </w:p>
        </w:tc>
        <w:tc>
          <w:tcPr>
            <w:tcW w:w="1800" w:type="dxa"/>
            <w:tcBorders>
              <w:top w:val="single" w:sz="4" w:space="0" w:color="auto"/>
              <w:left w:val="single" w:sz="4" w:space="0" w:color="auto"/>
              <w:bottom w:val="single" w:sz="4" w:space="0" w:color="auto"/>
              <w:right w:val="single" w:sz="4" w:space="0" w:color="auto"/>
            </w:tcBorders>
          </w:tcPr>
          <w:p w14:paraId="6B92A898" w14:textId="48385372" w:rsidR="00B03A66" w:rsidRPr="00623A69" w:rsidRDefault="00B03A66" w:rsidP="00B03A66">
            <w:pPr>
              <w:pStyle w:val="TAC"/>
              <w:rPr>
                <w:rFonts w:eastAsia="等线"/>
              </w:rPr>
            </w:pPr>
            <w:r w:rsidRPr="00623A69">
              <w:rPr>
                <w:rFonts w:eastAsia="等线"/>
              </w:rPr>
              <w:t>New</w:t>
            </w:r>
          </w:p>
        </w:tc>
      </w:tr>
      <w:tr w:rsidR="00B03A66" w:rsidRPr="00623A69" w14:paraId="01064387" w14:textId="77777777" w:rsidTr="00EA426C">
        <w:tc>
          <w:tcPr>
            <w:tcW w:w="2047" w:type="dxa"/>
            <w:tcBorders>
              <w:top w:val="single" w:sz="4" w:space="0" w:color="auto"/>
              <w:left w:val="single" w:sz="4" w:space="0" w:color="auto"/>
              <w:bottom w:val="single" w:sz="4" w:space="0" w:color="auto"/>
              <w:right w:val="single" w:sz="4" w:space="0" w:color="auto"/>
            </w:tcBorders>
          </w:tcPr>
          <w:p w14:paraId="243A167A" w14:textId="39DFDF90" w:rsidR="00B03A66" w:rsidRDefault="00B03A66" w:rsidP="00B03A66">
            <w:pPr>
              <w:pStyle w:val="TAL"/>
            </w:pPr>
            <w:r>
              <w:t>FQDN(s)</w:t>
            </w:r>
            <w:ins w:id="24" w:author="作者">
              <w:r w:rsidR="008D26EE">
                <w:t xml:space="preserve"> and the </w:t>
              </w:r>
              <w:r w:rsidR="00130868">
                <w:t xml:space="preserve">(optional) </w:t>
              </w:r>
              <w:r w:rsidR="008D26EE">
                <w:t>associated DNAI</w:t>
              </w:r>
              <w:r w:rsidR="00341CBF">
                <w:t>(s)</w:t>
              </w:r>
              <w:r w:rsidR="008D26EE">
                <w:t xml:space="preserve"> </w:t>
              </w:r>
            </w:ins>
          </w:p>
        </w:tc>
        <w:tc>
          <w:tcPr>
            <w:tcW w:w="2741" w:type="dxa"/>
            <w:tcBorders>
              <w:top w:val="single" w:sz="4" w:space="0" w:color="auto"/>
              <w:left w:val="single" w:sz="4" w:space="0" w:color="auto"/>
              <w:bottom w:val="single" w:sz="4" w:space="0" w:color="auto"/>
              <w:right w:val="single" w:sz="4" w:space="0" w:color="auto"/>
            </w:tcBorders>
          </w:tcPr>
          <w:p w14:paraId="637D1717" w14:textId="1AA347CD" w:rsidR="00B03A66" w:rsidRDefault="00B03A66" w:rsidP="00B03A66">
            <w:pPr>
              <w:pStyle w:val="TAL"/>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50EBC637" w14:textId="05063754" w:rsidR="00B03A66" w:rsidRPr="00623A69" w:rsidRDefault="00B03A66" w:rsidP="00B03A66">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A85394D" w14:textId="77777777" w:rsidR="00B03A66" w:rsidRDefault="00B03A66" w:rsidP="00B03A66">
            <w:pPr>
              <w:pStyle w:val="TAC"/>
              <w:keepNext w:val="0"/>
            </w:pPr>
            <w:r>
              <w:t>PDU Session</w:t>
            </w:r>
          </w:p>
          <w:p w14:paraId="0020054D" w14:textId="4B8D79A3" w:rsidR="00B03A66" w:rsidRDefault="00B03A66" w:rsidP="00B03A66">
            <w:pPr>
              <w:pStyle w:val="TAC"/>
            </w:pPr>
            <w:r>
              <w:t>(NOTE </w:t>
            </w:r>
            <w:r w:rsidR="00F8119B">
              <w:t>17</w:t>
            </w:r>
            <w:r>
              <w:t>)</w:t>
            </w:r>
          </w:p>
        </w:tc>
        <w:tc>
          <w:tcPr>
            <w:tcW w:w="1800" w:type="dxa"/>
            <w:tcBorders>
              <w:top w:val="single" w:sz="4" w:space="0" w:color="auto"/>
              <w:left w:val="single" w:sz="4" w:space="0" w:color="auto"/>
              <w:bottom w:val="single" w:sz="4" w:space="0" w:color="auto"/>
              <w:right w:val="single" w:sz="4" w:space="0" w:color="auto"/>
            </w:tcBorders>
          </w:tcPr>
          <w:p w14:paraId="6777FBDD" w14:textId="0900B75D" w:rsidR="00B03A66" w:rsidRPr="00623A69" w:rsidRDefault="00B03A66" w:rsidP="00B03A66">
            <w:pPr>
              <w:pStyle w:val="TAC"/>
              <w:rPr>
                <w:rFonts w:eastAsia="等线"/>
              </w:rPr>
            </w:pPr>
            <w:r w:rsidRPr="00623A69">
              <w:rPr>
                <w:rFonts w:eastAsia="等线"/>
              </w:rPr>
              <w:t>New</w:t>
            </w:r>
          </w:p>
        </w:tc>
      </w:tr>
      <w:tr w:rsidR="00B03A66" w:rsidRPr="00623A69" w14:paraId="2CCEF8E3" w14:textId="77777777" w:rsidTr="00EA426C">
        <w:trPr>
          <w:ins w:id="25" w:author="作者"/>
        </w:trPr>
        <w:tc>
          <w:tcPr>
            <w:tcW w:w="2047" w:type="dxa"/>
            <w:tcBorders>
              <w:top w:val="single" w:sz="4" w:space="0" w:color="auto"/>
              <w:left w:val="single" w:sz="4" w:space="0" w:color="auto"/>
              <w:bottom w:val="single" w:sz="4" w:space="0" w:color="auto"/>
              <w:right w:val="single" w:sz="4" w:space="0" w:color="auto"/>
            </w:tcBorders>
          </w:tcPr>
          <w:p w14:paraId="1EE87EA4" w14:textId="4AF752D1" w:rsidR="00B03A66" w:rsidRDefault="00B03A66" w:rsidP="00B03A66">
            <w:pPr>
              <w:pStyle w:val="TAL"/>
              <w:rPr>
                <w:ins w:id="26" w:author="作者"/>
              </w:rPr>
            </w:pPr>
            <w:ins w:id="27" w:author="作者">
              <w:r w:rsidRPr="009375FA">
                <w:t>Offload Identifier</w:t>
              </w:r>
            </w:ins>
          </w:p>
        </w:tc>
        <w:tc>
          <w:tcPr>
            <w:tcW w:w="2741" w:type="dxa"/>
            <w:tcBorders>
              <w:top w:val="single" w:sz="4" w:space="0" w:color="auto"/>
              <w:left w:val="single" w:sz="4" w:space="0" w:color="auto"/>
              <w:bottom w:val="single" w:sz="4" w:space="0" w:color="auto"/>
              <w:right w:val="single" w:sz="4" w:space="0" w:color="auto"/>
            </w:tcBorders>
          </w:tcPr>
          <w:p w14:paraId="584F2A80" w14:textId="0D30F77E" w:rsidR="00B03A66" w:rsidRPr="009375FA" w:rsidRDefault="00B03A66" w:rsidP="00B03A66">
            <w:pPr>
              <w:pStyle w:val="TAL"/>
              <w:rPr>
                <w:ins w:id="28" w:author="作者"/>
                <w:rFonts w:eastAsia="宋体"/>
                <w:lang w:eastAsia="zh-CN"/>
              </w:rPr>
            </w:pPr>
            <w:ins w:id="29" w:author="作者">
              <w:r>
                <w:t>Identifies</w:t>
              </w:r>
              <w:r w:rsidRPr="009375FA">
                <w:t xml:space="preserve"> </w:t>
              </w:r>
              <w:r>
                <w:t>a certain Local Offloading Policy</w:t>
              </w:r>
              <w:r w:rsidRPr="009375FA">
                <w:t xml:space="preserve"> </w:t>
              </w:r>
              <w:r>
                <w:t>allowed to be routed to the local part of DN.</w:t>
              </w:r>
            </w:ins>
          </w:p>
        </w:tc>
        <w:tc>
          <w:tcPr>
            <w:tcW w:w="1620" w:type="dxa"/>
            <w:tcBorders>
              <w:top w:val="single" w:sz="4" w:space="0" w:color="auto"/>
              <w:left w:val="single" w:sz="4" w:space="0" w:color="auto"/>
              <w:bottom w:val="single" w:sz="4" w:space="0" w:color="auto"/>
              <w:right w:val="single" w:sz="4" w:space="0" w:color="auto"/>
            </w:tcBorders>
          </w:tcPr>
          <w:p w14:paraId="701E50EE" w14:textId="2A934EE7" w:rsidR="00B03A66" w:rsidRPr="00623A69" w:rsidRDefault="00B03A66" w:rsidP="00B03A66">
            <w:pPr>
              <w:pStyle w:val="TAC"/>
              <w:rPr>
                <w:ins w:id="30" w:author="作者"/>
              </w:rPr>
            </w:pPr>
            <w:ins w:id="31" w:author="作者">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7046BB3F" w14:textId="77777777" w:rsidR="00B03A66" w:rsidRDefault="00B03A66" w:rsidP="00B03A66">
            <w:pPr>
              <w:pStyle w:val="TAC"/>
              <w:keepNext w:val="0"/>
              <w:rPr>
                <w:ins w:id="32" w:author="作者"/>
              </w:rPr>
            </w:pPr>
            <w:ins w:id="33" w:author="作者">
              <w:r>
                <w:t>PDU Session</w:t>
              </w:r>
            </w:ins>
          </w:p>
          <w:p w14:paraId="5613B1E5" w14:textId="6F378CC8" w:rsidR="00B03A66" w:rsidRDefault="00B03A66" w:rsidP="00B03A66">
            <w:pPr>
              <w:pStyle w:val="TAC"/>
              <w:keepNext w:val="0"/>
              <w:rPr>
                <w:ins w:id="34" w:author="作者"/>
              </w:rPr>
            </w:pPr>
            <w:ins w:id="35" w:author="作者">
              <w:r>
                <w:t>(NOTE </w:t>
              </w:r>
              <w:r w:rsidR="00D00A9E">
                <w:t>17</w:t>
              </w:r>
              <w:r>
                <w:t>)</w:t>
              </w:r>
            </w:ins>
          </w:p>
        </w:tc>
        <w:tc>
          <w:tcPr>
            <w:tcW w:w="1800" w:type="dxa"/>
            <w:tcBorders>
              <w:top w:val="single" w:sz="4" w:space="0" w:color="auto"/>
              <w:left w:val="single" w:sz="4" w:space="0" w:color="auto"/>
              <w:bottom w:val="single" w:sz="4" w:space="0" w:color="auto"/>
              <w:right w:val="single" w:sz="4" w:space="0" w:color="auto"/>
            </w:tcBorders>
          </w:tcPr>
          <w:p w14:paraId="4C9C8CB6" w14:textId="2B222947" w:rsidR="00B03A66" w:rsidRPr="00623A69" w:rsidRDefault="00B03A66" w:rsidP="00B03A66">
            <w:pPr>
              <w:pStyle w:val="TAC"/>
              <w:rPr>
                <w:ins w:id="36" w:author="作者"/>
                <w:rFonts w:eastAsia="等线"/>
              </w:rPr>
            </w:pPr>
            <w:ins w:id="37" w:author="作者">
              <w:r w:rsidRPr="00623A69">
                <w:rPr>
                  <w:rFonts w:eastAsia="等线"/>
                </w:rPr>
                <w:t>New</w:t>
              </w:r>
            </w:ins>
          </w:p>
        </w:tc>
      </w:tr>
      <w:tr w:rsidR="00B03A66" w:rsidRPr="003D4ABF" w14:paraId="39A73977" w14:textId="77777777" w:rsidTr="00EA426C">
        <w:tc>
          <w:tcPr>
            <w:tcW w:w="9468" w:type="dxa"/>
            <w:gridSpan w:val="5"/>
          </w:tcPr>
          <w:p w14:paraId="057E6CA2" w14:textId="77777777" w:rsidR="00B03A66" w:rsidRPr="003D4ABF" w:rsidRDefault="00B03A66" w:rsidP="00B03A66">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5E1A4889" w14:textId="77777777" w:rsidR="00B03A66" w:rsidRPr="003D4ABF" w:rsidRDefault="00B03A66" w:rsidP="00B03A66">
            <w:pPr>
              <w:pStyle w:val="TAN"/>
            </w:pPr>
            <w:r w:rsidRPr="003D4ABF">
              <w:t>NOTE 2:</w:t>
            </w:r>
            <w:r w:rsidRPr="003D4ABF">
              <w:tab/>
              <w:t xml:space="preserve">The Authorized Session-AMBR and the Subsequent Authorized Session-AMBR may be provided together with a list of </w:t>
            </w:r>
            <w:r w:rsidRPr="003D4ABF">
              <w:rPr>
                <w:rFonts w:eastAsia="等线"/>
              </w:rPr>
              <w:t xml:space="preserve">Access Types possibly complemented by </w:t>
            </w:r>
            <w:r w:rsidRPr="003D4ABF">
              <w:t>RAT types.</w:t>
            </w:r>
          </w:p>
          <w:p w14:paraId="315D86C3" w14:textId="77777777" w:rsidR="00B03A66" w:rsidRPr="003D4ABF" w:rsidRDefault="00B03A66" w:rsidP="00B03A66">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C07BC41" w14:textId="77777777" w:rsidR="00B03A66" w:rsidRPr="003D4ABF" w:rsidRDefault="00B03A66" w:rsidP="00B03A66">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FCE0C82" w14:textId="77777777" w:rsidR="00B03A66" w:rsidRPr="003D4ABF" w:rsidRDefault="00B03A66" w:rsidP="00B03A66">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1EC2E405" w14:textId="77777777" w:rsidR="00B03A66" w:rsidRPr="003D4ABF" w:rsidRDefault="00B03A66" w:rsidP="00B03A66">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35B252FB" w14:textId="77777777" w:rsidR="00B03A66" w:rsidRPr="003D4ABF" w:rsidRDefault="00B03A66" w:rsidP="00B03A66">
            <w:pPr>
              <w:pStyle w:val="TAN"/>
            </w:pPr>
            <w:r w:rsidRPr="003D4ABF">
              <w:t>NOTE 7:</w:t>
            </w:r>
            <w:r w:rsidRPr="003D4ABF">
              <w:tab/>
              <w:t>This attribute is also used by the SMF, e.g. during PDU Session termination, to inform the PCF about the resources that have been consumed by the UE.</w:t>
            </w:r>
          </w:p>
          <w:p w14:paraId="152645BF" w14:textId="77777777" w:rsidR="00B03A66" w:rsidRPr="003D4ABF" w:rsidRDefault="00B03A66" w:rsidP="00B03A66">
            <w:pPr>
              <w:pStyle w:val="TAN"/>
            </w:pPr>
            <w:r w:rsidRPr="003D4ABF">
              <w:t>NOTE 8:</w:t>
            </w:r>
            <w:r w:rsidRPr="003D4ABF">
              <w:tab/>
              <w:t>This attribute is applicable in presence of Time threshold only.</w:t>
            </w:r>
          </w:p>
          <w:p w14:paraId="784E6CB3" w14:textId="77777777" w:rsidR="00B03A66" w:rsidRPr="003D4ABF" w:rsidRDefault="00B03A66" w:rsidP="00B03A66">
            <w:pPr>
              <w:pStyle w:val="TAN"/>
            </w:pPr>
            <w:r w:rsidRPr="003D4ABF">
              <w:rPr>
                <w:rFonts w:eastAsia="等线"/>
              </w:rPr>
              <w:t>NOTE 9:</w:t>
            </w:r>
            <w:r w:rsidRPr="003D4ABF">
              <w:rPr>
                <w:rFonts w:eastAsia="等线"/>
              </w:rPr>
              <w:tab/>
            </w:r>
            <w:r w:rsidRPr="003D4ABF">
              <w:t>This attribute is applicable in presence of Monitoring Time only.</w:t>
            </w:r>
          </w:p>
          <w:p w14:paraId="73AD17B2" w14:textId="77777777" w:rsidR="00B03A66" w:rsidRPr="003D4ABF" w:rsidRDefault="00B03A66" w:rsidP="00B03A66">
            <w:pPr>
              <w:pStyle w:val="TAN"/>
            </w:pPr>
            <w:r w:rsidRPr="003D4ABF">
              <w:rPr>
                <w:rFonts w:eastAsia="等线"/>
              </w:rPr>
              <w:t>NOTE 10:</w:t>
            </w:r>
            <w:r w:rsidRPr="003D4ABF">
              <w:rPr>
                <w:rFonts w:eastAsia="等线"/>
              </w:rPr>
              <w:tab/>
            </w:r>
            <w:r w:rsidRPr="003D4ABF">
              <w:t>The Authorized default 5QI and the Subsequent Authorized default 5QI shall be of Non-GBR Resource Type.</w:t>
            </w:r>
          </w:p>
          <w:p w14:paraId="5272ED7E" w14:textId="77777777" w:rsidR="00B03A66" w:rsidRPr="003D4ABF" w:rsidRDefault="00B03A66" w:rsidP="00B03A66">
            <w:pPr>
              <w:pStyle w:val="TAN"/>
            </w:pPr>
            <w:r w:rsidRPr="003D4ABF">
              <w:t>NOTE 11:</w:t>
            </w:r>
            <w:r w:rsidRPr="003D4ABF">
              <w:tab/>
              <w:t>This attribute is applicable only when no IP address/Prefix for the PDU Session is received from the SMF.</w:t>
            </w:r>
          </w:p>
          <w:p w14:paraId="1E0DCEEC" w14:textId="77777777" w:rsidR="00B03A66" w:rsidRPr="003D4ABF" w:rsidRDefault="00B03A66" w:rsidP="00B03A66">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12C7E68A" w14:textId="77777777" w:rsidR="00B03A66" w:rsidRPr="003D4ABF" w:rsidRDefault="00B03A66" w:rsidP="00B03A66">
            <w:pPr>
              <w:pStyle w:val="TAN"/>
            </w:pPr>
            <w:r w:rsidRPr="003D4ABF">
              <w:t>NOTE 13:</w:t>
            </w:r>
            <w:r w:rsidRPr="003D4ABF">
              <w:tab/>
              <w:t>For a MA PDU Session, the PDU Session level Usage Monitoring shall be possible per access (i.e. 3GPP and/or Non-3GPP) and irrespective of the access.</w:t>
            </w:r>
          </w:p>
          <w:p w14:paraId="19E3F575" w14:textId="77777777" w:rsidR="00B03A66" w:rsidRDefault="00B03A66" w:rsidP="00B03A66">
            <w:pPr>
              <w:pStyle w:val="TAN"/>
            </w:pPr>
            <w:r w:rsidRPr="003D4ABF">
              <w:t>NOTE 14:</w:t>
            </w:r>
            <w:r w:rsidRPr="003D4ABF">
              <w:tab/>
              <w:t>The list of PRA elements shall be a short list of elements.</w:t>
            </w:r>
          </w:p>
          <w:p w14:paraId="594C3B41" w14:textId="4D23DEE1" w:rsidR="00B03A66" w:rsidRDefault="00B03A66" w:rsidP="00B03A66">
            <w:pPr>
              <w:pStyle w:val="TAN"/>
            </w:pPr>
            <w:r>
              <w:t>NOTE 15:</w:t>
            </w:r>
            <w:r>
              <w:tab/>
              <w:t>This attribute is applicable only for the PDU Session supporting HR-SBO. This attribute is applied only to the current serving VPLMN. This attribute shall not be forwarded to RAN or UE.</w:t>
            </w:r>
          </w:p>
          <w:p w14:paraId="2D828B76" w14:textId="77777777" w:rsidR="00B03A66" w:rsidRDefault="00B03A66" w:rsidP="00B03A66">
            <w:pPr>
              <w:pStyle w:val="TAN"/>
            </w:pPr>
            <w:r>
              <w:t>NOTE 16:</w:t>
            </w:r>
            <w:r>
              <w:tab/>
              <w:t>Included if the PDU Session Slice Inactivity Timer value is set by PCF.</w:t>
            </w:r>
          </w:p>
          <w:p w14:paraId="5C8A1DD4" w14:textId="5BF657E0" w:rsidR="00B03A66" w:rsidRPr="003D4ABF" w:rsidRDefault="00B03A66" w:rsidP="00B03A66">
            <w:pPr>
              <w:pStyle w:val="TAN"/>
            </w:pPr>
            <w:r>
              <w:t>NOTE </w:t>
            </w:r>
            <w:r w:rsidR="00F8119B">
              <w:t>17</w:t>
            </w:r>
            <w:r>
              <w:t>:</w:t>
            </w:r>
            <w:r>
              <w:tab/>
              <w:t>This attribute is applicable only for Local Offloading Management.</w:t>
            </w:r>
          </w:p>
        </w:tc>
      </w:tr>
    </w:tbl>
    <w:p w14:paraId="5F544FD6" w14:textId="77777777" w:rsidR="00EA426C" w:rsidRPr="003D4ABF" w:rsidRDefault="00EA426C" w:rsidP="00EA426C">
      <w:pPr>
        <w:spacing w:after="0"/>
        <w:rPr>
          <w:rFonts w:eastAsia="等线"/>
        </w:rPr>
      </w:pPr>
    </w:p>
    <w:p w14:paraId="4087BB21" w14:textId="77777777" w:rsidR="00EA426C" w:rsidRPr="003D4ABF" w:rsidRDefault="00EA426C" w:rsidP="00EA426C">
      <w:r w:rsidRPr="003D4ABF">
        <w:t>Upon the initial interaction with the SMF, the PCF may provide the following attributes to the SMF:</w:t>
      </w:r>
    </w:p>
    <w:p w14:paraId="3222BA87" w14:textId="77777777" w:rsidR="00EA426C" w:rsidRPr="003D4ABF" w:rsidRDefault="00EA426C" w:rsidP="00EA426C">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795AA934" w14:textId="77777777" w:rsidR="00EA426C" w:rsidRPr="003D4ABF" w:rsidRDefault="00EA426C" w:rsidP="00EA426C">
      <w:pPr>
        <w:rPr>
          <w:rFonts w:eastAsia="等线"/>
          <w:lang w:eastAsia="zh-CN"/>
        </w:rPr>
      </w:pPr>
      <w:r w:rsidRPr="003D4ABF">
        <w:lastRenderedPageBreak/>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261A19C4" w14:textId="77777777" w:rsidR="00EA426C" w:rsidRPr="003D4ABF" w:rsidRDefault="00EA426C" w:rsidP="00EA426C">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25B4101" w14:textId="77777777" w:rsidR="00EA426C" w:rsidRPr="003D4ABF" w:rsidRDefault="00EA426C" w:rsidP="00EA426C">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11D9A42C" w14:textId="77777777" w:rsidR="00EA426C" w:rsidRPr="003D4ABF" w:rsidRDefault="00EA426C" w:rsidP="00EA426C">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57BF988" w14:textId="77777777" w:rsidR="00EA426C" w:rsidRPr="003D4ABF" w:rsidRDefault="00EA426C" w:rsidP="00EA426C">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6020D688" w14:textId="77777777" w:rsidR="00EA426C" w:rsidRPr="003D4ABF" w:rsidRDefault="00EA426C" w:rsidP="00EA426C">
      <w:r w:rsidRPr="003D4ABF">
        <w:t>Upon every interaction with the SMF, the PCF may provide the following attributes to the SMF:</w:t>
      </w:r>
    </w:p>
    <w:p w14:paraId="66D31079" w14:textId="77777777" w:rsidR="00EA426C" w:rsidRPr="003D4ABF" w:rsidRDefault="00EA426C" w:rsidP="00EA426C">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4A2BCF78" w14:textId="77777777" w:rsidR="00EA426C" w:rsidRPr="003D4ABF" w:rsidRDefault="00EA426C" w:rsidP="00EA426C">
      <w:pPr>
        <w:rPr>
          <w:rFonts w:eastAsia="等线"/>
        </w:rPr>
      </w:pPr>
      <w:r w:rsidRPr="003D4ABF">
        <w:rPr>
          <w:rFonts w:eastAsia="等线"/>
        </w:rPr>
        <w:t xml:space="preserve">The </w:t>
      </w:r>
      <w:r w:rsidRPr="003D4ABF">
        <w:rPr>
          <w:rFonts w:eastAsia="等线"/>
          <w:i/>
        </w:rPr>
        <w:t xml:space="preserve">Reflective </w:t>
      </w:r>
      <w:r w:rsidRPr="003D4ABF">
        <w:rPr>
          <w:rFonts w:eastAsia="等线"/>
          <w:i/>
          <w:noProof/>
        </w:rPr>
        <w:t>QoS</w:t>
      </w:r>
      <w:r w:rsidRPr="003D4ABF">
        <w:rPr>
          <w:rFonts w:eastAsia="等线"/>
          <w:i/>
        </w:rPr>
        <w:t xml:space="preserve"> Timer</w:t>
      </w:r>
      <w:r w:rsidRPr="003D4ABF">
        <w:rPr>
          <w:rFonts w:eastAsia="等线"/>
        </w:rPr>
        <w:t xml:space="preserve"> defines the lifetime of a UE derived </w:t>
      </w:r>
      <w:r w:rsidRPr="003D4ABF">
        <w:rPr>
          <w:rFonts w:eastAsia="等线"/>
          <w:noProof/>
        </w:rPr>
        <w:t>QoS</w:t>
      </w:r>
      <w:r w:rsidRPr="003D4ABF">
        <w:rPr>
          <w:rFonts w:eastAsia="等线"/>
        </w:rPr>
        <w:t xml:space="preserve"> rule belonging to the PDU Session. It is used in the UE as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0DC2FC73" w14:textId="77777777" w:rsidR="00EA426C" w:rsidRPr="003D4ABF" w:rsidRDefault="00EA426C" w:rsidP="00EA426C">
      <w:pPr>
        <w:pStyle w:val="NO"/>
        <w:rPr>
          <w:rFonts w:eastAsia="等线"/>
        </w:rPr>
      </w:pPr>
      <w:r w:rsidRPr="003D4ABF">
        <w:rPr>
          <w:rFonts w:eastAsia="等线"/>
        </w:rPr>
        <w:t>NOTE 3:</w:t>
      </w:r>
      <w:r w:rsidRPr="003D4ABF">
        <w:rPr>
          <w:rFonts w:eastAsia="等线"/>
        </w:rPr>
        <w:tab/>
        <w:t xml:space="preserve">The Reflective </w:t>
      </w:r>
      <w:r w:rsidRPr="003D4ABF">
        <w:rPr>
          <w:rFonts w:eastAsia="等线"/>
          <w:noProof/>
        </w:rPr>
        <w:t>QoS</w:t>
      </w:r>
      <w:r w:rsidRPr="003D4ABF">
        <w:rPr>
          <w:rFonts w:eastAsia="等线"/>
        </w:rPr>
        <w:t xml:space="preserve"> Timer that is sent to the UE has to be in alignment with the corresponding timer configured in the UPF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0C5B70B1" w14:textId="77777777" w:rsidR="00EA426C" w:rsidRPr="003D4ABF" w:rsidRDefault="00EA426C" w:rsidP="00EA426C">
      <w:pPr>
        <w:rPr>
          <w:rFonts w:eastAsia="等线"/>
          <w:lang w:eastAsia="zh-CN"/>
        </w:rPr>
      </w:pPr>
      <w:r w:rsidRPr="003D4ABF">
        <w:rPr>
          <w:rFonts w:eastAsia="等线"/>
        </w:rPr>
        <w:t xml:space="preserve">The </w:t>
      </w:r>
      <w:r w:rsidRPr="003D4ABF">
        <w:rPr>
          <w:rFonts w:eastAsia="等线"/>
          <w:i/>
        </w:rPr>
        <w:t>Authorized Session-AMBR</w:t>
      </w:r>
      <w:r w:rsidRPr="003D4ABF">
        <w:rPr>
          <w:rFonts w:eastAsia="等线"/>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等线"/>
        </w:rPr>
        <w:t xml:space="preserve">. The PCF may provide the </w:t>
      </w:r>
      <w:r w:rsidRPr="003D4ABF">
        <w:rPr>
          <w:rFonts w:eastAsia="等线"/>
          <w:i/>
        </w:rPr>
        <w:t>Authorized Session-AMBR</w:t>
      </w:r>
      <w:r w:rsidRPr="003D4ABF">
        <w:rPr>
          <w:rFonts w:eastAsia="等线"/>
        </w:rPr>
        <w:t xml:space="preserve"> in every interaction with the SMF. When the SMF receives it from the PDU</w:t>
      </w:r>
      <w:r w:rsidRPr="003D4ABF">
        <w:rPr>
          <w:rFonts w:eastAsia="等线"/>
          <w:lang w:eastAsia="zh-CN"/>
        </w:rPr>
        <w:t xml:space="preserve"> </w:t>
      </w:r>
      <w:r w:rsidRPr="003D4ABF">
        <w:rPr>
          <w:rFonts w:eastAsia="等线"/>
        </w:rPr>
        <w:t xml:space="preserve">Session policy, it is </w:t>
      </w:r>
      <w:r w:rsidRPr="003D4ABF">
        <w:rPr>
          <w:rFonts w:eastAsia="等线"/>
          <w:lang w:eastAsia="zh-CN"/>
        </w:rPr>
        <w:t>provided to the UPF over N4 interface for the enforcement.</w:t>
      </w:r>
    </w:p>
    <w:p w14:paraId="2AFEF086" w14:textId="77777777" w:rsidR="00EA426C" w:rsidRPr="003D4ABF" w:rsidRDefault="00EA426C" w:rsidP="00EA426C">
      <w:pPr>
        <w:rPr>
          <w:rFonts w:eastAsia="等线"/>
        </w:rPr>
      </w:pPr>
      <w:r w:rsidRPr="003D4ABF">
        <w:rPr>
          <w:rFonts w:eastAsia="等线"/>
        </w:rPr>
        <w:t xml:space="preserve">The </w:t>
      </w:r>
      <w:r w:rsidRPr="003D4ABF">
        <w:rPr>
          <w:rFonts w:eastAsia="等线"/>
          <w:i/>
        </w:rPr>
        <w:t>Authorized default 5QI/ARP</w:t>
      </w:r>
      <w:r w:rsidRPr="003D4ABF">
        <w:rPr>
          <w:rFonts w:eastAsia="等线"/>
        </w:rPr>
        <w:t xml:space="preserve"> defines the 5QI and ARP values of the QoS Flow associated with the default QoS rule as described in clause </w:t>
      </w:r>
      <w:r w:rsidRPr="003D4ABF">
        <w:t>6.2</w:t>
      </w:r>
      <w:r w:rsidRPr="003D4ABF">
        <w:rPr>
          <w:rFonts w:eastAsia="等线"/>
        </w:rPr>
        <w:t>.2.</w:t>
      </w:r>
      <w:r w:rsidRPr="003D4ABF">
        <w:t>4</w:t>
      </w:r>
      <w:r w:rsidRPr="003D4ABF">
        <w:rPr>
          <w:rFonts w:eastAsia="等线"/>
        </w:rPr>
        <w:t>.</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等线"/>
        </w:rPr>
        <w:t xml:space="preserve"> The SMF applies the </w:t>
      </w:r>
      <w:r w:rsidRPr="003D4ABF">
        <w:rPr>
          <w:rFonts w:eastAsia="等线"/>
          <w:i/>
        </w:rPr>
        <w:t>Authorized default 5QI/ARP</w:t>
      </w:r>
      <w:r w:rsidRPr="003D4ABF">
        <w:rPr>
          <w:rFonts w:eastAsia="等线"/>
        </w:rPr>
        <w:t xml:space="preserve"> also for the QoS Flow binding as described in </w:t>
      </w:r>
      <w:r w:rsidRPr="003D4ABF">
        <w:t>clause 6.1.3.2.4</w:t>
      </w:r>
      <w:r w:rsidRPr="003D4ABF">
        <w:rPr>
          <w:rFonts w:eastAsia="等线"/>
        </w:rPr>
        <w:t>.</w:t>
      </w:r>
    </w:p>
    <w:p w14:paraId="115DFD54" w14:textId="77777777" w:rsidR="00EA426C" w:rsidRPr="003D4ABF" w:rsidRDefault="00EA426C" w:rsidP="00EA426C">
      <w:pPr>
        <w:rPr>
          <w:rFonts w:eastAsia="等线"/>
        </w:rPr>
      </w:pPr>
      <w:r w:rsidRPr="003D4ABF">
        <w:rPr>
          <w:rFonts w:eastAsia="等线"/>
        </w:rPr>
        <w:t xml:space="preserve">The </w:t>
      </w:r>
      <w:r w:rsidRPr="003D4ABF">
        <w:rPr>
          <w:rFonts w:eastAsia="等线"/>
          <w:i/>
        </w:rPr>
        <w:t>Time Condition</w:t>
      </w:r>
      <w:r w:rsidRPr="003D4ABF">
        <w:rPr>
          <w:rFonts w:eastAsia="等线"/>
        </w:rPr>
        <w:t xml:space="preserve"> and </w:t>
      </w:r>
      <w:r w:rsidRPr="003D4ABF">
        <w:rPr>
          <w:rFonts w:eastAsia="等线"/>
          <w:i/>
        </w:rPr>
        <w:t>Subsequent Authorized Session-AMBR / Subsequent Authorized default 5QI/ARP</w:t>
      </w:r>
      <w:r w:rsidRPr="003D4ABF">
        <w:rPr>
          <w:rFonts w:eastAsia="等线"/>
        </w:rPr>
        <w:t xml:space="preserve"> are used together and up to four instances with different values of the </w:t>
      </w:r>
      <w:r w:rsidRPr="003D4ABF">
        <w:rPr>
          <w:rFonts w:eastAsia="等线"/>
          <w:i/>
        </w:rPr>
        <w:t>Time Condition</w:t>
      </w:r>
      <w:r w:rsidRPr="003D4ABF">
        <w:rPr>
          <w:rFonts w:eastAsia="等线"/>
        </w:rPr>
        <w:t xml:space="preserve"> parameter may be provided by the PCF. </w:t>
      </w:r>
      <w:r w:rsidRPr="003D4ABF">
        <w:rPr>
          <w:rFonts w:eastAsia="等线"/>
          <w:i/>
        </w:rPr>
        <w:t>Time Condition</w:t>
      </w:r>
      <w:r w:rsidRPr="003D4ABF">
        <w:rPr>
          <w:rFonts w:eastAsia="等线"/>
        </w:rPr>
        <w:t xml:space="preserve"> indicates that the associated </w:t>
      </w:r>
      <w:r w:rsidRPr="003D4ABF">
        <w:rPr>
          <w:rFonts w:eastAsia="等线"/>
          <w:i/>
        </w:rPr>
        <w:t>Subsequent Authorized Session-AMBR/ Subsequent Authorized default 5QI/ARP</w:t>
      </w:r>
      <w:r w:rsidRPr="003D4ABF">
        <w:rPr>
          <w:rFonts w:eastAsia="等线"/>
        </w:rPr>
        <w:t xml:space="preserve"> is only applied when the time defined by this attribute is met.</w:t>
      </w:r>
      <w:r>
        <w:rPr>
          <w:rFonts w:eastAsia="等线"/>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等线"/>
        </w:rPr>
        <w:t xml:space="preserve"> When the SMF receives a </w:t>
      </w:r>
      <w:r w:rsidRPr="003D4ABF">
        <w:rPr>
          <w:rFonts w:eastAsia="等线"/>
          <w:i/>
        </w:rPr>
        <w:t xml:space="preserve">Time Condition </w:t>
      </w:r>
      <w:r w:rsidRPr="003D4ABF">
        <w:rPr>
          <w:rFonts w:eastAsia="等线"/>
        </w:rPr>
        <w:t>and</w:t>
      </w:r>
      <w:r w:rsidRPr="003D4ABF">
        <w:rPr>
          <w:rFonts w:eastAsia="等线"/>
          <w:i/>
        </w:rPr>
        <w:t xml:space="preserve"> Subsequent Authorized Session-AMBR/ Subsequent Authorized default 5QI/ARP</w:t>
      </w:r>
      <w:r w:rsidRPr="003D4ABF" w:rsidDel="00972737">
        <w:rPr>
          <w:rFonts w:eastAsia="等线"/>
          <w:i/>
        </w:rPr>
        <w:t xml:space="preserve"> </w:t>
      </w:r>
      <w:r w:rsidRPr="003D4ABF">
        <w:rPr>
          <w:rFonts w:eastAsia="等线"/>
        </w:rPr>
        <w:t xml:space="preserve">pair, it stores it locally. The SMF shall discard any previously received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instances on explicit instruction as well as whenever the PCF provides a new instruction for one or more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When the time defined by the </w:t>
      </w:r>
      <w:r w:rsidRPr="003D4ABF">
        <w:rPr>
          <w:rFonts w:eastAsia="等线"/>
          <w:i/>
        </w:rPr>
        <w:t>Time Condition</w:t>
      </w:r>
      <w:r w:rsidRPr="003D4ABF">
        <w:rPr>
          <w:rFonts w:eastAsia="等线"/>
        </w:rPr>
        <w:t xml:space="preserve"> parameter is reached, the SMF shall apply (or instruct the UPF to apply)</w:t>
      </w:r>
      <w:r w:rsidRPr="003D4ABF">
        <w:rPr>
          <w:rFonts w:eastAsia="等线"/>
          <w:i/>
        </w:rPr>
        <w:t xml:space="preserve"> Subsequent Authorized Session-AMBR/ Subsequent Authorized default 5QI/ARP</w:t>
      </w:r>
      <w:r w:rsidRPr="003D4ABF">
        <w:rPr>
          <w:rFonts w:eastAsia="等线"/>
        </w:rPr>
        <w:t>.</w:t>
      </w:r>
    </w:p>
    <w:p w14:paraId="5DCC3F47" w14:textId="77777777" w:rsidR="00EA426C" w:rsidRPr="003D4ABF" w:rsidRDefault="00EA426C" w:rsidP="00EA426C">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FA476BB" w14:textId="77777777" w:rsidR="00EA426C" w:rsidRPr="003D4ABF" w:rsidRDefault="00EA426C" w:rsidP="00EA426C">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36BF25F" w14:textId="77777777" w:rsidR="00EA426C" w:rsidRPr="003D4ABF" w:rsidRDefault="00EA426C" w:rsidP="00EA426C">
      <w:pPr>
        <w:pStyle w:val="NO"/>
      </w:pPr>
      <w:r w:rsidRPr="003D4ABF">
        <w:lastRenderedPageBreak/>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3F3E0BE4" w14:textId="77777777" w:rsidR="00EA426C" w:rsidRPr="003D4ABF" w:rsidRDefault="00EA426C" w:rsidP="00EA426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A5AFA73" w14:textId="77777777" w:rsidR="00EA426C" w:rsidRPr="003D4ABF" w:rsidRDefault="00EA426C" w:rsidP="00EA426C">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1F46F8B4" w14:textId="77777777" w:rsidR="00EA426C" w:rsidRPr="003D4ABF" w:rsidRDefault="00EA426C" w:rsidP="00EA426C">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0BFCC97" w14:textId="77777777" w:rsidR="00EA426C" w:rsidRPr="003D4ABF" w:rsidRDefault="00EA426C" w:rsidP="00EA426C">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9185D00" w14:textId="77777777" w:rsidR="00EA426C" w:rsidRPr="003D4ABF" w:rsidRDefault="00EA426C" w:rsidP="00EA426C">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16B49FEC" w14:textId="77777777" w:rsidR="00EA426C" w:rsidRPr="003D4ABF" w:rsidRDefault="00EA426C" w:rsidP="00EA426C">
      <w:r w:rsidRPr="003D4ABF">
        <w:t xml:space="preserve">The </w:t>
      </w:r>
      <w:r w:rsidRPr="003D4ABF">
        <w:rPr>
          <w:i/>
        </w:rPr>
        <w:t>Monitoring time</w:t>
      </w:r>
      <w:r w:rsidRPr="003D4ABF">
        <w:t xml:space="preserve"> indicates the time at which the SMF shall store the accumulated usage information.</w:t>
      </w:r>
    </w:p>
    <w:p w14:paraId="2A67D449" w14:textId="77777777" w:rsidR="00EA426C" w:rsidRPr="003D4ABF" w:rsidRDefault="00EA426C" w:rsidP="00EA426C">
      <w:pPr>
        <w:rPr>
          <w:rFonts w:eastAsia="等线"/>
          <w:lang w:eastAsia="ja-JP"/>
        </w:rPr>
      </w:pPr>
      <w:r w:rsidRPr="003D4ABF">
        <w:rPr>
          <w:rFonts w:eastAsia="等线"/>
          <w:lang w:eastAsia="ja-JP"/>
        </w:rPr>
        <w:t>The</w:t>
      </w:r>
      <w:r w:rsidRPr="003D4ABF">
        <w:rPr>
          <w:rFonts w:eastAsia="等线"/>
          <w:i/>
          <w:lang w:eastAsia="ja-JP"/>
        </w:rPr>
        <w:t xml:space="preserve"> Subsequent Volume threshold</w:t>
      </w:r>
      <w:r w:rsidRPr="003D4ABF">
        <w:rPr>
          <w:rFonts w:eastAsia="等线"/>
          <w:lang w:eastAsia="ja-JP"/>
        </w:rPr>
        <w:t xml:space="preserve"> indicates the overall user traffic volume value measured after Monitoring time, after which the SMF shall report the Usage threshold reached trigger to the PCF.</w:t>
      </w:r>
    </w:p>
    <w:p w14:paraId="6C47CD28" w14:textId="77777777" w:rsidR="00EA426C" w:rsidRPr="003D4ABF" w:rsidRDefault="00EA426C" w:rsidP="00EA426C">
      <w:pPr>
        <w:rPr>
          <w:rFonts w:eastAsia="等线"/>
          <w:lang w:eastAsia="ja-JP"/>
        </w:rPr>
      </w:pPr>
      <w:r w:rsidRPr="003D4ABF">
        <w:rPr>
          <w:rFonts w:eastAsia="等线"/>
          <w:lang w:eastAsia="ja-JP"/>
        </w:rPr>
        <w:t xml:space="preserve">The </w:t>
      </w:r>
      <w:r w:rsidRPr="003D4ABF">
        <w:rPr>
          <w:rFonts w:eastAsia="等线"/>
          <w:i/>
          <w:lang w:eastAsia="ja-JP"/>
        </w:rPr>
        <w:t>Subsequent Time threshold</w:t>
      </w:r>
      <w:r w:rsidRPr="003D4ABF">
        <w:rPr>
          <w:rFonts w:eastAsia="等线"/>
          <w:lang w:eastAsia="ja-JP"/>
        </w:rPr>
        <w:t xml:space="preserve"> indicates the overall resource time usage measured after Monitoring time, after which the SMF shall report the Usage threshold reached trigger to the PCF.</w:t>
      </w:r>
    </w:p>
    <w:p w14:paraId="1996732A" w14:textId="77777777" w:rsidR="00EA426C" w:rsidRPr="003D4ABF" w:rsidRDefault="00EA426C" w:rsidP="00EA426C">
      <w:r w:rsidRPr="003D4ABF">
        <w:rPr>
          <w:rFonts w:eastAsia="等线"/>
          <w:lang w:eastAsia="ja-JP"/>
        </w:rPr>
        <w:t xml:space="preserve">The </w:t>
      </w:r>
      <w:r w:rsidRPr="003D4ABF">
        <w:rPr>
          <w:rFonts w:eastAsia="等线"/>
          <w:i/>
          <w:lang w:eastAsia="ja-JP"/>
        </w:rPr>
        <w:t>Inactivity Detection Time</w:t>
      </w:r>
      <w:r w:rsidRPr="003D4ABF">
        <w:rPr>
          <w:rFonts w:eastAsia="等线"/>
          <w:lang w:eastAsia="ja-JP"/>
        </w:rPr>
        <w:t xml:space="preserve"> indicates the period of time after which the time measurement shall stop, if no packets are received during that time period.</w:t>
      </w:r>
    </w:p>
    <w:p w14:paraId="3BCCE102" w14:textId="77777777" w:rsidR="00EA426C" w:rsidRPr="003D4ABF" w:rsidRDefault="00EA426C" w:rsidP="00EA426C">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3DE0DFE5" w14:textId="77777777" w:rsidR="00EA426C" w:rsidRPr="003D4ABF" w:rsidRDefault="00EA426C" w:rsidP="00EA426C">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76FA29AE" w14:textId="77777777" w:rsidR="00EA426C" w:rsidRDefault="00EA426C" w:rsidP="00EA426C">
      <w:pPr>
        <w:rPr>
          <w:rFonts w:eastAsia="等线"/>
        </w:rPr>
      </w:pPr>
      <w:r>
        <w:rPr>
          <w:rFonts w:eastAsia="等线"/>
        </w:rPr>
        <w:t xml:space="preserve">The VPLMN </w:t>
      </w:r>
      <w:r w:rsidRPr="00402E13">
        <w:rPr>
          <w:rFonts w:eastAsia="等线"/>
          <w:i/>
          <w:iCs/>
        </w:rPr>
        <w:t>specific offloading policy</w:t>
      </w:r>
      <w:r>
        <w:rPr>
          <w:rFonts w:eastAsia="等线"/>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61E0213" w14:textId="77777777" w:rsidR="00EA426C" w:rsidRDefault="00EA426C" w:rsidP="00EA426C">
      <w:pPr>
        <w:rPr>
          <w:rFonts w:eastAsia="等线"/>
        </w:rPr>
      </w:pPr>
      <w:r>
        <w:rPr>
          <w:rFonts w:eastAsia="等线"/>
        </w:rPr>
        <w:t xml:space="preserve">The </w:t>
      </w:r>
      <w:r w:rsidRPr="00307050">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78429B7E" w14:textId="77777777" w:rsidR="00EA426C" w:rsidRDefault="00EA426C" w:rsidP="00EA426C">
      <w:pPr>
        <w:rPr>
          <w:rFonts w:eastAsia="等线"/>
        </w:rPr>
      </w:pPr>
      <w:r>
        <w:rPr>
          <w:rFonts w:eastAsia="等线"/>
        </w:rPr>
        <w:t xml:space="preserve">The </w:t>
      </w:r>
      <w:r w:rsidRPr="00307050">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2E543613" w14:textId="77777777" w:rsidR="00EA426C" w:rsidRDefault="00EA426C" w:rsidP="00EA426C">
      <w:pPr>
        <w:rPr>
          <w:rFonts w:eastAsia="等线"/>
        </w:rPr>
      </w:pPr>
      <w:r>
        <w:rPr>
          <w:rFonts w:eastAsia="等线"/>
        </w:rPr>
        <w:t xml:space="preserve">The </w:t>
      </w:r>
      <w:r w:rsidRPr="00DF1023">
        <w:rPr>
          <w:rFonts w:eastAsia="等线"/>
          <w:i/>
          <w:iCs/>
        </w:rPr>
        <w:t>Authorized DL Session AMBR for Offloading</w:t>
      </w:r>
      <w:r>
        <w:rPr>
          <w:rFonts w:eastAsia="等线"/>
        </w:rPr>
        <w:t xml:space="preserve"> defines the DL Aggregate Maximum Bit Rate for the Non-GBR QoS Flows applicable for the local traffic offloaded to the local part of DN in VPLMN of the PDU Session for HR-SBO.</w:t>
      </w:r>
    </w:p>
    <w:p w14:paraId="7C438797" w14:textId="22A5AEF9" w:rsidR="00A30C38" w:rsidRDefault="00EA426C" w:rsidP="006E6F20">
      <w:pPr>
        <w:rPr>
          <w:rFonts w:eastAsia="等线"/>
        </w:rPr>
      </w:pPr>
      <w:bookmarkStart w:id="38" w:name="_CR6_5"/>
      <w:bookmarkEnd w:id="38"/>
      <w:r>
        <w:rPr>
          <w:rFonts w:eastAsia="等线"/>
        </w:rPr>
        <w:t xml:space="preserve">The </w:t>
      </w:r>
      <w:r w:rsidRPr="00402E13">
        <w:rPr>
          <w:rFonts w:eastAsia="等线"/>
          <w:i/>
          <w:iCs/>
        </w:rPr>
        <w:t>Offload Identifier</w:t>
      </w:r>
      <w:r>
        <w:rPr>
          <w:rFonts w:eastAsia="等线"/>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44A4A1A" w14:textId="54CEF101" w:rsidR="009B2214" w:rsidRDefault="009B2214" w:rsidP="009B2214">
      <w:pPr>
        <w:rPr>
          <w:rFonts w:eastAsia="等线"/>
        </w:rPr>
      </w:pPr>
      <w:r>
        <w:rPr>
          <w:rFonts w:eastAsia="等线"/>
        </w:rPr>
        <w:t xml:space="preserve">The </w:t>
      </w:r>
      <w:r>
        <w:rPr>
          <w:rFonts w:eastAsia="等线"/>
          <w:i/>
          <w:iCs/>
        </w:rPr>
        <w:t xml:space="preserve">Local </w:t>
      </w:r>
      <w:r w:rsidR="00D25213">
        <w:rPr>
          <w:rFonts w:eastAsia="等线"/>
          <w:i/>
          <w:iCs/>
        </w:rPr>
        <w:t>O</w:t>
      </w:r>
      <w:r w:rsidRPr="00402E13">
        <w:rPr>
          <w:rFonts w:eastAsia="等线"/>
          <w:i/>
          <w:iCs/>
        </w:rPr>
        <w:t>ffloading</w:t>
      </w:r>
      <w:r w:rsidR="005448D2">
        <w:rPr>
          <w:rFonts w:eastAsia="等线"/>
          <w:i/>
          <w:iCs/>
        </w:rPr>
        <w:t xml:space="preserve"> </w:t>
      </w:r>
      <w:r w:rsidR="00D25213">
        <w:rPr>
          <w:rFonts w:eastAsia="等线"/>
          <w:i/>
          <w:iCs/>
        </w:rPr>
        <w:t>P</w:t>
      </w:r>
      <w:r w:rsidRPr="00402E13">
        <w:rPr>
          <w:rFonts w:eastAsia="等线"/>
          <w:i/>
          <w:iCs/>
        </w:rPr>
        <w:t>olicy</w:t>
      </w:r>
      <w:r>
        <w:rPr>
          <w:rFonts w:eastAsia="等线"/>
        </w:rPr>
        <w:t xml:space="preserve"> carries the attributes for the traffic to be offloaded to the local part of DN when </w:t>
      </w:r>
      <w:r w:rsidR="00D25213">
        <w:t>Local O</w:t>
      </w:r>
      <w:r w:rsidR="00E62C02">
        <w:t>ffloading</w:t>
      </w:r>
      <w:r w:rsidR="00D25213">
        <w:t xml:space="preserve"> Management</w:t>
      </w:r>
      <w:r>
        <w:rPr>
          <w:rFonts w:eastAsia="等线"/>
        </w:rPr>
        <w:t xml:space="preserve"> of Edge Computing is supported for the </w:t>
      </w:r>
      <w:r w:rsidR="002A7FA7">
        <w:rPr>
          <w:lang w:eastAsia="zh-CN"/>
        </w:rPr>
        <w:t xml:space="preserve">non-roaming </w:t>
      </w:r>
      <w:r>
        <w:rPr>
          <w:rFonts w:eastAsia="等线"/>
        </w:rPr>
        <w:t>PDU Session.</w:t>
      </w:r>
      <w:r w:rsidR="00B03A66">
        <w:rPr>
          <w:rFonts w:eastAsia="等线"/>
        </w:rPr>
        <w:t xml:space="preserve">  </w:t>
      </w:r>
    </w:p>
    <w:p w14:paraId="7109AC25" w14:textId="7984B06A" w:rsidR="009B2214" w:rsidRDefault="009B2214" w:rsidP="009B2214">
      <w:pPr>
        <w:rPr>
          <w:rFonts w:eastAsia="等线"/>
        </w:rPr>
      </w:pPr>
      <w:r>
        <w:rPr>
          <w:rFonts w:eastAsia="等线"/>
        </w:rPr>
        <w:t xml:space="preserve">The </w:t>
      </w:r>
      <w:r w:rsidRPr="00307050">
        <w:rPr>
          <w:rFonts w:eastAsia="等线"/>
          <w:i/>
          <w:iCs/>
        </w:rPr>
        <w:t>IP range(s)</w:t>
      </w:r>
      <w:ins w:id="39" w:author="作者">
        <w:r w:rsidR="00341CBF" w:rsidRPr="00341CBF">
          <w:t xml:space="preserve"> </w:t>
        </w:r>
        <w:r w:rsidR="00341CBF" w:rsidRPr="00341CBF">
          <w:rPr>
            <w:rFonts w:eastAsia="等线"/>
            <w:i/>
            <w:iCs/>
          </w:rPr>
          <w:t>and the associated DNAI(s)</w:t>
        </w:r>
      </w:ins>
      <w:r>
        <w:rPr>
          <w:rFonts w:eastAsia="等线"/>
        </w:rPr>
        <w:t xml:space="preserve"> indicates one or more IPv4/IPv6 address range(s) that are allowed to be offloaded to the local part of the DN </w:t>
      </w:r>
      <w:r w:rsidR="001668AA">
        <w:rPr>
          <w:rFonts w:eastAsia="等线"/>
        </w:rPr>
        <w:t>for</w:t>
      </w:r>
      <w:r>
        <w:rPr>
          <w:rFonts w:eastAsia="等线"/>
        </w:rPr>
        <w:t xml:space="preserve"> </w:t>
      </w:r>
      <w:r w:rsidR="00D25213">
        <w:t>Local O</w:t>
      </w:r>
      <w:r w:rsidR="00E62C02">
        <w:t>ffloading</w:t>
      </w:r>
      <w:r w:rsidR="00D25213">
        <w:t xml:space="preserve"> Management</w:t>
      </w:r>
      <w:r>
        <w:rPr>
          <w:rFonts w:eastAsia="等线"/>
        </w:rPr>
        <w:t>.</w:t>
      </w:r>
      <w:ins w:id="40" w:author="作者">
        <w:r w:rsidR="00341CBF">
          <w:rPr>
            <w:rFonts w:eastAsia="等线"/>
          </w:rPr>
          <w:t xml:space="preserve"> The </w:t>
        </w:r>
        <w:r w:rsidR="004B19FC">
          <w:rPr>
            <w:rFonts w:eastAsia="等线"/>
          </w:rPr>
          <w:t xml:space="preserve">optional </w:t>
        </w:r>
        <w:r w:rsidR="00341CBF">
          <w:rPr>
            <w:rFonts w:eastAsia="等线"/>
          </w:rPr>
          <w:t xml:space="preserve">associated DNAI indicates that offload traffic </w:t>
        </w:r>
        <w:r w:rsidR="00F8119B">
          <w:rPr>
            <w:rFonts w:eastAsia="等线"/>
          </w:rPr>
          <w:t>is</w:t>
        </w:r>
        <w:r w:rsidR="00341CBF">
          <w:rPr>
            <w:rFonts w:eastAsia="等线"/>
          </w:rPr>
          <w:t xml:space="preserve"> only allowed to be offloaded via the indicated DNAI</w:t>
        </w:r>
        <w:r w:rsidR="005C3275">
          <w:rPr>
            <w:rFonts w:eastAsia="等线"/>
          </w:rPr>
          <w:t>(s).</w:t>
        </w:r>
        <w:r w:rsidR="004B19FC" w:rsidRPr="004B19FC">
          <w:rPr>
            <w:rFonts w:eastAsia="等线"/>
          </w:rPr>
          <w:t xml:space="preserve"> </w:t>
        </w:r>
        <w:r w:rsidR="00AA777D">
          <w:rPr>
            <w:rFonts w:eastAsia="等线"/>
          </w:rPr>
          <w:t>If the DNAI is not included</w:t>
        </w:r>
        <w:r w:rsidR="004D7770">
          <w:rPr>
            <w:rFonts w:eastAsia="等线"/>
          </w:rPr>
          <w:t>,</w:t>
        </w:r>
        <w:r w:rsidR="004B19FC">
          <w:rPr>
            <w:rFonts w:eastAsia="等线"/>
          </w:rPr>
          <w:t xml:space="preserve"> the </w:t>
        </w:r>
        <w:r w:rsidR="008D7D89">
          <w:rPr>
            <w:rFonts w:eastAsia="等线"/>
          </w:rPr>
          <w:t>indicated</w:t>
        </w:r>
        <w:r w:rsidR="004B19FC">
          <w:rPr>
            <w:rFonts w:eastAsia="等线"/>
          </w:rPr>
          <w:t xml:space="preserve"> traffic can be offloaded via any DNAI(s).</w:t>
        </w:r>
      </w:ins>
    </w:p>
    <w:p w14:paraId="1B1E0C71" w14:textId="30D7925B" w:rsidR="009B2214" w:rsidRDefault="009B2214" w:rsidP="009B2214">
      <w:pPr>
        <w:rPr>
          <w:rFonts w:eastAsia="等线"/>
        </w:rPr>
      </w:pPr>
      <w:r>
        <w:rPr>
          <w:rFonts w:eastAsia="等线"/>
        </w:rPr>
        <w:lastRenderedPageBreak/>
        <w:t xml:space="preserve">The </w:t>
      </w:r>
      <w:r w:rsidRPr="00307050">
        <w:rPr>
          <w:rFonts w:eastAsia="等线"/>
          <w:i/>
          <w:iCs/>
        </w:rPr>
        <w:t>FQDN(s)</w:t>
      </w:r>
      <w:ins w:id="41" w:author="作者">
        <w:r w:rsidR="00341CBF" w:rsidRPr="00341CBF">
          <w:t xml:space="preserve"> </w:t>
        </w:r>
        <w:r w:rsidR="00341CBF">
          <w:t>and the associated DNAI(s)</w:t>
        </w:r>
      </w:ins>
      <w:r>
        <w:rPr>
          <w:rFonts w:eastAsia="等线"/>
        </w:rPr>
        <w:t xml:space="preserve"> indicates one or more FQDN or FQDN range expressed by regular expression that are allowed to be offloaded to the local part of the DN </w:t>
      </w:r>
      <w:r w:rsidR="001668AA">
        <w:rPr>
          <w:rFonts w:eastAsia="等线"/>
        </w:rPr>
        <w:t xml:space="preserve">for </w:t>
      </w:r>
      <w:r w:rsidR="00D25213">
        <w:t>Local O</w:t>
      </w:r>
      <w:r w:rsidR="00E62C02">
        <w:t>ffloading</w:t>
      </w:r>
      <w:r w:rsidR="00D25213">
        <w:t xml:space="preserve"> Management</w:t>
      </w:r>
      <w:r>
        <w:rPr>
          <w:rFonts w:eastAsia="等线"/>
        </w:rPr>
        <w:t>.</w:t>
      </w:r>
      <w:ins w:id="42" w:author="作者">
        <w:r w:rsidR="005C3275">
          <w:rPr>
            <w:rFonts w:eastAsia="等线"/>
          </w:rPr>
          <w:t xml:space="preserve"> The </w:t>
        </w:r>
        <w:r w:rsidR="004B19FC">
          <w:rPr>
            <w:rFonts w:eastAsia="等线"/>
          </w:rPr>
          <w:t xml:space="preserve">optional </w:t>
        </w:r>
        <w:r w:rsidR="005C3275">
          <w:rPr>
            <w:rFonts w:eastAsia="等线"/>
          </w:rPr>
          <w:t xml:space="preserve">associated DNAI indicates that offload traffic </w:t>
        </w:r>
        <w:r w:rsidR="00F8119B">
          <w:rPr>
            <w:rFonts w:eastAsia="等线"/>
          </w:rPr>
          <w:t>is</w:t>
        </w:r>
        <w:r w:rsidR="005C3275">
          <w:rPr>
            <w:rFonts w:eastAsia="等线"/>
          </w:rPr>
          <w:t xml:space="preserve"> only allowed to be offloaded via the indicated DNAI(s).</w:t>
        </w:r>
        <w:r w:rsidR="004B19FC">
          <w:rPr>
            <w:rFonts w:eastAsia="等线"/>
          </w:rPr>
          <w:t xml:space="preserve"> </w:t>
        </w:r>
        <w:r w:rsidR="00AA777D" w:rsidRPr="00AA777D">
          <w:rPr>
            <w:rFonts w:eastAsia="等线"/>
          </w:rPr>
          <w:t>If the DNAI is not included</w:t>
        </w:r>
        <w:r w:rsidR="004D7770">
          <w:rPr>
            <w:rFonts w:eastAsia="等线"/>
          </w:rPr>
          <w:t>,</w:t>
        </w:r>
        <w:r w:rsidR="004B19FC">
          <w:rPr>
            <w:rFonts w:eastAsia="等线"/>
          </w:rPr>
          <w:t xml:space="preserve"> the </w:t>
        </w:r>
        <w:r w:rsidR="008D7D89">
          <w:rPr>
            <w:rFonts w:eastAsia="等线"/>
          </w:rPr>
          <w:t>indicated</w:t>
        </w:r>
        <w:r w:rsidR="004B19FC">
          <w:rPr>
            <w:rFonts w:eastAsia="等线"/>
          </w:rPr>
          <w:t xml:space="preserve"> traffic can be offloaded via any DNAI(s).</w:t>
        </w:r>
      </w:ins>
    </w:p>
    <w:p w14:paraId="65DFAC71" w14:textId="593CFC10" w:rsidR="002F6B22" w:rsidRDefault="002F6B22" w:rsidP="000E75D8">
      <w:pPr>
        <w:rPr>
          <w:rFonts w:eastAsia="等线"/>
        </w:rPr>
      </w:pPr>
      <w:ins w:id="43" w:author="作者">
        <w:r w:rsidRPr="00B8337E">
          <w:rPr>
            <w:rFonts w:eastAsia="等线"/>
          </w:rPr>
          <w:t xml:space="preserve">The </w:t>
        </w:r>
        <w:r w:rsidRPr="00B8337E">
          <w:rPr>
            <w:rFonts w:eastAsia="等线"/>
            <w:i/>
            <w:iCs/>
          </w:rPr>
          <w:t xml:space="preserve">Offload </w:t>
        </w:r>
        <w:r w:rsidRPr="00FE39E5">
          <w:rPr>
            <w:rFonts w:eastAsia="等线"/>
            <w:i/>
            <w:iCs/>
          </w:rPr>
          <w:t>Identifier</w:t>
        </w:r>
        <w:r w:rsidRPr="00FE39E5">
          <w:rPr>
            <w:rFonts w:eastAsia="等线"/>
          </w:rPr>
          <w:t xml:space="preserve"> is used to </w:t>
        </w:r>
        <w:r w:rsidRPr="00FE39E5">
          <w:t xml:space="preserve">identify a certain Local Offloading Policy tagged with this Offload Identifier. It may refer to a preconfigured policy stored </w:t>
        </w:r>
        <w:r>
          <w:t>in the</w:t>
        </w:r>
        <w:r w:rsidRPr="00FE39E5">
          <w:t xml:space="preserve"> </w:t>
        </w:r>
        <w:r w:rsidR="005C3275">
          <w:t xml:space="preserve">SMF and </w:t>
        </w:r>
        <w:r w:rsidRPr="00FE39E5">
          <w:t>I-SMF, see details in clause 6.x.3.2 of TS 23.548 [33]</w:t>
        </w:r>
        <w:r w:rsidRPr="00FE39E5">
          <w:rPr>
            <w:rFonts w:eastAsia="等线"/>
          </w:rPr>
          <w:t>.</w:t>
        </w:r>
      </w:ins>
    </w:p>
    <w:p w14:paraId="0D2596EA" w14:textId="324B0FB1" w:rsidR="00750B30" w:rsidRPr="00750B30" w:rsidDel="00750B30" w:rsidRDefault="00750B30" w:rsidP="00750B30">
      <w:pPr>
        <w:pStyle w:val="EditorsNote"/>
        <w:rPr>
          <w:ins w:id="44" w:author="作者"/>
          <w:del w:id="45" w:author="作者"/>
          <w:rFonts w:eastAsia="等线"/>
          <w:lang w:eastAsia="en-GB"/>
        </w:rPr>
      </w:pPr>
      <w:del w:id="46" w:author="作者">
        <w:r w:rsidDel="00750B30">
          <w:rPr>
            <w:rFonts w:eastAsia="等线"/>
          </w:rPr>
          <w:delText>Editor's note:</w:delText>
        </w:r>
        <w:r w:rsidDel="00750B30">
          <w:rPr>
            <w:rFonts w:eastAsia="等线"/>
          </w:rPr>
          <w:tab/>
          <w:delText>The Offload Identifier for the Local Offloading Policy is FFS.</w:delText>
        </w:r>
      </w:del>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F695B" w14:textId="77777777" w:rsidR="007E03DB" w:rsidRDefault="007E03DB">
      <w:r>
        <w:separator/>
      </w:r>
    </w:p>
  </w:endnote>
  <w:endnote w:type="continuationSeparator" w:id="0">
    <w:p w14:paraId="424D95AD" w14:textId="77777777" w:rsidR="007E03DB" w:rsidRDefault="007E0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LG스마트체 Regular">
    <w:altName w:val="Malgun Gothic"/>
    <w:charset w:val="81"/>
    <w:family w:val="modern"/>
    <w:pitch w:val="variable"/>
    <w:sig w:usb0="00000203" w:usb1="29D72C10" w:usb2="00000010" w:usb3="00000000" w:csb0="00280005"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86"/>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3649E" w14:textId="77777777" w:rsidR="007E03DB" w:rsidRDefault="007E03DB">
      <w:r>
        <w:separator/>
      </w:r>
    </w:p>
  </w:footnote>
  <w:footnote w:type="continuationSeparator" w:id="0">
    <w:p w14:paraId="35500663" w14:textId="77777777" w:rsidR="007E03DB" w:rsidRDefault="007E0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B4CD1" w:rsidRDefault="00AB4C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B4CD1" w:rsidRDefault="00AB4C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B4CD1" w:rsidRDefault="00AB4C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B4CD1" w:rsidRDefault="00AB4C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86BE5"/>
    <w:multiLevelType w:val="hybridMultilevel"/>
    <w:tmpl w:val="40B4A900"/>
    <w:lvl w:ilvl="0" w:tplc="B0C4E4A6">
      <w:start w:val="6"/>
      <w:numFmt w:val="bullet"/>
      <w:lvlText w:val="-"/>
      <w:lvlJc w:val="left"/>
      <w:pPr>
        <w:ind w:left="460" w:hanging="360"/>
      </w:pPr>
      <w:rPr>
        <w:rFonts w:ascii="Arial" w:eastAsia="LG스마트체 Regular"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17F136F9"/>
    <w:multiLevelType w:val="hybridMultilevel"/>
    <w:tmpl w:val="FD9CDAEE"/>
    <w:lvl w:ilvl="0" w:tplc="6EF05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704B29"/>
    <w:multiLevelType w:val="hybridMultilevel"/>
    <w:tmpl w:val="1ADCEFA0"/>
    <w:lvl w:ilvl="0" w:tplc="BAD030A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CE55917"/>
    <w:multiLevelType w:val="hybridMultilevel"/>
    <w:tmpl w:val="924613FC"/>
    <w:lvl w:ilvl="0" w:tplc="DA2C514E">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CF0F32"/>
    <w:multiLevelType w:val="hybridMultilevel"/>
    <w:tmpl w:val="22A09C0E"/>
    <w:lvl w:ilvl="0" w:tplc="F84E4C66">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C6"/>
    <w:rsid w:val="00022E4A"/>
    <w:rsid w:val="00031B6B"/>
    <w:rsid w:val="0003458B"/>
    <w:rsid w:val="00037676"/>
    <w:rsid w:val="00043784"/>
    <w:rsid w:val="000471B7"/>
    <w:rsid w:val="00070E09"/>
    <w:rsid w:val="000866FD"/>
    <w:rsid w:val="000A6394"/>
    <w:rsid w:val="000B7FED"/>
    <w:rsid w:val="000C012F"/>
    <w:rsid w:val="000C038A"/>
    <w:rsid w:val="000C6598"/>
    <w:rsid w:val="000D44B3"/>
    <w:rsid w:val="000E04CD"/>
    <w:rsid w:val="000E2104"/>
    <w:rsid w:val="000E75D8"/>
    <w:rsid w:val="000F0F42"/>
    <w:rsid w:val="00121FF6"/>
    <w:rsid w:val="00130868"/>
    <w:rsid w:val="00130917"/>
    <w:rsid w:val="00135C19"/>
    <w:rsid w:val="00145D43"/>
    <w:rsid w:val="001531E5"/>
    <w:rsid w:val="001668AA"/>
    <w:rsid w:val="00167136"/>
    <w:rsid w:val="001672EB"/>
    <w:rsid w:val="00170E75"/>
    <w:rsid w:val="001842FB"/>
    <w:rsid w:val="00192C46"/>
    <w:rsid w:val="001A08B3"/>
    <w:rsid w:val="001A7B60"/>
    <w:rsid w:val="001B52F0"/>
    <w:rsid w:val="001B7A65"/>
    <w:rsid w:val="001C1B77"/>
    <w:rsid w:val="001C682C"/>
    <w:rsid w:val="001D1C21"/>
    <w:rsid w:val="001E2E30"/>
    <w:rsid w:val="001E40E5"/>
    <w:rsid w:val="001E41F3"/>
    <w:rsid w:val="001F3046"/>
    <w:rsid w:val="00217272"/>
    <w:rsid w:val="00252633"/>
    <w:rsid w:val="0026004D"/>
    <w:rsid w:val="00262316"/>
    <w:rsid w:val="002640DD"/>
    <w:rsid w:val="00275D12"/>
    <w:rsid w:val="00275DC7"/>
    <w:rsid w:val="002764E1"/>
    <w:rsid w:val="00281271"/>
    <w:rsid w:val="00284FEB"/>
    <w:rsid w:val="002860C4"/>
    <w:rsid w:val="002940E0"/>
    <w:rsid w:val="002A08CA"/>
    <w:rsid w:val="002A1FC5"/>
    <w:rsid w:val="002A7FA7"/>
    <w:rsid w:val="002B5741"/>
    <w:rsid w:val="002C0FE3"/>
    <w:rsid w:val="002C12F9"/>
    <w:rsid w:val="002D4D21"/>
    <w:rsid w:val="002E472E"/>
    <w:rsid w:val="002F5FBD"/>
    <w:rsid w:val="002F6B22"/>
    <w:rsid w:val="00305409"/>
    <w:rsid w:val="0031231D"/>
    <w:rsid w:val="003147B9"/>
    <w:rsid w:val="003201AB"/>
    <w:rsid w:val="00341CBF"/>
    <w:rsid w:val="00345E74"/>
    <w:rsid w:val="003471C4"/>
    <w:rsid w:val="00352B70"/>
    <w:rsid w:val="0035764B"/>
    <w:rsid w:val="003609EF"/>
    <w:rsid w:val="0036231A"/>
    <w:rsid w:val="00374DD4"/>
    <w:rsid w:val="00386721"/>
    <w:rsid w:val="003B06A9"/>
    <w:rsid w:val="003B3CAC"/>
    <w:rsid w:val="003D6613"/>
    <w:rsid w:val="003D72CE"/>
    <w:rsid w:val="003E1A36"/>
    <w:rsid w:val="003E2325"/>
    <w:rsid w:val="003F193B"/>
    <w:rsid w:val="00402144"/>
    <w:rsid w:val="00410371"/>
    <w:rsid w:val="004240FC"/>
    <w:rsid w:val="004242F1"/>
    <w:rsid w:val="00434282"/>
    <w:rsid w:val="00445B26"/>
    <w:rsid w:val="0045261C"/>
    <w:rsid w:val="0045568C"/>
    <w:rsid w:val="00455DB8"/>
    <w:rsid w:val="004652BD"/>
    <w:rsid w:val="004666C7"/>
    <w:rsid w:val="004824C4"/>
    <w:rsid w:val="00484418"/>
    <w:rsid w:val="004B19FC"/>
    <w:rsid w:val="004B6D7D"/>
    <w:rsid w:val="004B75B7"/>
    <w:rsid w:val="004D1444"/>
    <w:rsid w:val="004D18A6"/>
    <w:rsid w:val="004D2E9B"/>
    <w:rsid w:val="004D7770"/>
    <w:rsid w:val="004F2769"/>
    <w:rsid w:val="004F431D"/>
    <w:rsid w:val="005141D9"/>
    <w:rsid w:val="0051580D"/>
    <w:rsid w:val="00530982"/>
    <w:rsid w:val="00537BE5"/>
    <w:rsid w:val="00542472"/>
    <w:rsid w:val="005448D2"/>
    <w:rsid w:val="00547111"/>
    <w:rsid w:val="0055117D"/>
    <w:rsid w:val="00555E2E"/>
    <w:rsid w:val="00570B76"/>
    <w:rsid w:val="00572FF2"/>
    <w:rsid w:val="00577E55"/>
    <w:rsid w:val="00592D74"/>
    <w:rsid w:val="0059742F"/>
    <w:rsid w:val="005A7850"/>
    <w:rsid w:val="005C2127"/>
    <w:rsid w:val="005C2DC6"/>
    <w:rsid w:val="005C3275"/>
    <w:rsid w:val="005D4E6A"/>
    <w:rsid w:val="005E0CF0"/>
    <w:rsid w:val="005E2C44"/>
    <w:rsid w:val="005E46F8"/>
    <w:rsid w:val="00604B0C"/>
    <w:rsid w:val="00621188"/>
    <w:rsid w:val="006257ED"/>
    <w:rsid w:val="00632B9A"/>
    <w:rsid w:val="006424AF"/>
    <w:rsid w:val="00653DE4"/>
    <w:rsid w:val="00665C47"/>
    <w:rsid w:val="00672B6F"/>
    <w:rsid w:val="006753C2"/>
    <w:rsid w:val="00682FDE"/>
    <w:rsid w:val="00695808"/>
    <w:rsid w:val="006B46FB"/>
    <w:rsid w:val="006B7C33"/>
    <w:rsid w:val="006D08AC"/>
    <w:rsid w:val="006E21FB"/>
    <w:rsid w:val="006E6F20"/>
    <w:rsid w:val="007001BE"/>
    <w:rsid w:val="007116E6"/>
    <w:rsid w:val="0074549A"/>
    <w:rsid w:val="00746CE6"/>
    <w:rsid w:val="00747A94"/>
    <w:rsid w:val="00750B30"/>
    <w:rsid w:val="00750FC4"/>
    <w:rsid w:val="00751F4A"/>
    <w:rsid w:val="00762831"/>
    <w:rsid w:val="00764F99"/>
    <w:rsid w:val="0078673B"/>
    <w:rsid w:val="00792342"/>
    <w:rsid w:val="007977A8"/>
    <w:rsid w:val="007A09A8"/>
    <w:rsid w:val="007A0FEA"/>
    <w:rsid w:val="007B512A"/>
    <w:rsid w:val="007C2097"/>
    <w:rsid w:val="007D0CA5"/>
    <w:rsid w:val="007D0EE0"/>
    <w:rsid w:val="007D6A07"/>
    <w:rsid w:val="007E03DB"/>
    <w:rsid w:val="007E5668"/>
    <w:rsid w:val="007E5CA6"/>
    <w:rsid w:val="007F3FCA"/>
    <w:rsid w:val="007F47A9"/>
    <w:rsid w:val="007F5408"/>
    <w:rsid w:val="007F7259"/>
    <w:rsid w:val="008040A8"/>
    <w:rsid w:val="00822565"/>
    <w:rsid w:val="008240A6"/>
    <w:rsid w:val="008279FA"/>
    <w:rsid w:val="0083015F"/>
    <w:rsid w:val="008368D2"/>
    <w:rsid w:val="00841C8D"/>
    <w:rsid w:val="00851768"/>
    <w:rsid w:val="0085225C"/>
    <w:rsid w:val="008601CD"/>
    <w:rsid w:val="008626E7"/>
    <w:rsid w:val="00870EE7"/>
    <w:rsid w:val="00873807"/>
    <w:rsid w:val="0088333C"/>
    <w:rsid w:val="008863B9"/>
    <w:rsid w:val="008A45A6"/>
    <w:rsid w:val="008B7D0D"/>
    <w:rsid w:val="008C05B7"/>
    <w:rsid w:val="008D26EE"/>
    <w:rsid w:val="008D3CCC"/>
    <w:rsid w:val="008D7D89"/>
    <w:rsid w:val="008E443F"/>
    <w:rsid w:val="008F0D98"/>
    <w:rsid w:val="008F142E"/>
    <w:rsid w:val="008F349B"/>
    <w:rsid w:val="008F3789"/>
    <w:rsid w:val="008F686C"/>
    <w:rsid w:val="0090285F"/>
    <w:rsid w:val="0090680B"/>
    <w:rsid w:val="00906B9A"/>
    <w:rsid w:val="009075B1"/>
    <w:rsid w:val="009148DE"/>
    <w:rsid w:val="009242BC"/>
    <w:rsid w:val="009375FA"/>
    <w:rsid w:val="00941E30"/>
    <w:rsid w:val="009531B0"/>
    <w:rsid w:val="009603DE"/>
    <w:rsid w:val="00965225"/>
    <w:rsid w:val="009741B3"/>
    <w:rsid w:val="009777D9"/>
    <w:rsid w:val="0099135E"/>
    <w:rsid w:val="00991B88"/>
    <w:rsid w:val="009A3D07"/>
    <w:rsid w:val="009A5753"/>
    <w:rsid w:val="009A579D"/>
    <w:rsid w:val="009B2214"/>
    <w:rsid w:val="009C22B9"/>
    <w:rsid w:val="009C4A78"/>
    <w:rsid w:val="009E3297"/>
    <w:rsid w:val="009F0F04"/>
    <w:rsid w:val="009F3DF7"/>
    <w:rsid w:val="009F65AF"/>
    <w:rsid w:val="009F734F"/>
    <w:rsid w:val="00A1398F"/>
    <w:rsid w:val="00A246B6"/>
    <w:rsid w:val="00A30118"/>
    <w:rsid w:val="00A30C38"/>
    <w:rsid w:val="00A311CD"/>
    <w:rsid w:val="00A3273E"/>
    <w:rsid w:val="00A35DF1"/>
    <w:rsid w:val="00A4238B"/>
    <w:rsid w:val="00A47E70"/>
    <w:rsid w:val="00A50CF0"/>
    <w:rsid w:val="00A547F8"/>
    <w:rsid w:val="00A755A3"/>
    <w:rsid w:val="00A7671C"/>
    <w:rsid w:val="00A87E09"/>
    <w:rsid w:val="00A90874"/>
    <w:rsid w:val="00AA2CBC"/>
    <w:rsid w:val="00AA777D"/>
    <w:rsid w:val="00AB43D9"/>
    <w:rsid w:val="00AB4CD1"/>
    <w:rsid w:val="00AC5820"/>
    <w:rsid w:val="00AD1CD8"/>
    <w:rsid w:val="00AD7B5C"/>
    <w:rsid w:val="00AE250F"/>
    <w:rsid w:val="00AF4FF8"/>
    <w:rsid w:val="00AF75DA"/>
    <w:rsid w:val="00B01314"/>
    <w:rsid w:val="00B03A66"/>
    <w:rsid w:val="00B0467A"/>
    <w:rsid w:val="00B05ABB"/>
    <w:rsid w:val="00B22AFB"/>
    <w:rsid w:val="00B258BB"/>
    <w:rsid w:val="00B532A0"/>
    <w:rsid w:val="00B60007"/>
    <w:rsid w:val="00B608C3"/>
    <w:rsid w:val="00B67B97"/>
    <w:rsid w:val="00B71A35"/>
    <w:rsid w:val="00B7213D"/>
    <w:rsid w:val="00B8337E"/>
    <w:rsid w:val="00B85559"/>
    <w:rsid w:val="00B968C8"/>
    <w:rsid w:val="00BA087C"/>
    <w:rsid w:val="00BA3EC5"/>
    <w:rsid w:val="00BA51D9"/>
    <w:rsid w:val="00BA6F69"/>
    <w:rsid w:val="00BB5DFC"/>
    <w:rsid w:val="00BC09F2"/>
    <w:rsid w:val="00BC326F"/>
    <w:rsid w:val="00BC4CAF"/>
    <w:rsid w:val="00BD279D"/>
    <w:rsid w:val="00BD6BB8"/>
    <w:rsid w:val="00BD73D1"/>
    <w:rsid w:val="00BE3CD4"/>
    <w:rsid w:val="00BF3D77"/>
    <w:rsid w:val="00C0326C"/>
    <w:rsid w:val="00C04AF8"/>
    <w:rsid w:val="00C26BE1"/>
    <w:rsid w:val="00C33265"/>
    <w:rsid w:val="00C5358C"/>
    <w:rsid w:val="00C66BA2"/>
    <w:rsid w:val="00C713BA"/>
    <w:rsid w:val="00C870F6"/>
    <w:rsid w:val="00C87E3A"/>
    <w:rsid w:val="00C95985"/>
    <w:rsid w:val="00C97869"/>
    <w:rsid w:val="00CA28ED"/>
    <w:rsid w:val="00CC5026"/>
    <w:rsid w:val="00CC68D0"/>
    <w:rsid w:val="00CF2BF4"/>
    <w:rsid w:val="00D00A9E"/>
    <w:rsid w:val="00D03D4E"/>
    <w:rsid w:val="00D03F9A"/>
    <w:rsid w:val="00D06D51"/>
    <w:rsid w:val="00D24991"/>
    <w:rsid w:val="00D25213"/>
    <w:rsid w:val="00D50255"/>
    <w:rsid w:val="00D66520"/>
    <w:rsid w:val="00D742FD"/>
    <w:rsid w:val="00D7637D"/>
    <w:rsid w:val="00D84AE9"/>
    <w:rsid w:val="00D9124E"/>
    <w:rsid w:val="00DA41F4"/>
    <w:rsid w:val="00DB1C22"/>
    <w:rsid w:val="00DD2737"/>
    <w:rsid w:val="00DE28D4"/>
    <w:rsid w:val="00DE34CF"/>
    <w:rsid w:val="00DF26C6"/>
    <w:rsid w:val="00E1354C"/>
    <w:rsid w:val="00E13E8D"/>
    <w:rsid w:val="00E13F3D"/>
    <w:rsid w:val="00E31654"/>
    <w:rsid w:val="00E34898"/>
    <w:rsid w:val="00E37ECB"/>
    <w:rsid w:val="00E436CF"/>
    <w:rsid w:val="00E47F34"/>
    <w:rsid w:val="00E62C02"/>
    <w:rsid w:val="00E66680"/>
    <w:rsid w:val="00E67FB6"/>
    <w:rsid w:val="00EA1230"/>
    <w:rsid w:val="00EA426C"/>
    <w:rsid w:val="00EB09B7"/>
    <w:rsid w:val="00EB1411"/>
    <w:rsid w:val="00EB4085"/>
    <w:rsid w:val="00EC38F7"/>
    <w:rsid w:val="00EE35C6"/>
    <w:rsid w:val="00EE7D7C"/>
    <w:rsid w:val="00EF2A02"/>
    <w:rsid w:val="00F004AA"/>
    <w:rsid w:val="00F07741"/>
    <w:rsid w:val="00F25D98"/>
    <w:rsid w:val="00F300FB"/>
    <w:rsid w:val="00F43634"/>
    <w:rsid w:val="00F519A6"/>
    <w:rsid w:val="00F51C48"/>
    <w:rsid w:val="00F75106"/>
    <w:rsid w:val="00F8119B"/>
    <w:rsid w:val="00F97778"/>
    <w:rsid w:val="00FA0670"/>
    <w:rsid w:val="00FB6386"/>
    <w:rsid w:val="00FE39E5"/>
    <w:rsid w:val="00FF2DA8"/>
    <w:rsid w:val="00FF47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532397B-6165-44BD-88CB-A36FB9234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character" w:customStyle="1" w:styleId="THChar">
    <w:name w:val="TH Char"/>
    <w:link w:val="TH"/>
    <w:qFormat/>
    <w:rsid w:val="00A311CD"/>
    <w:rPr>
      <w:rFonts w:ascii="Arial" w:hAnsi="Arial"/>
      <w:b/>
      <w:lang w:val="en-GB" w:eastAsia="en-US"/>
    </w:rPr>
  </w:style>
  <w:style w:type="character" w:customStyle="1" w:styleId="NOZchn">
    <w:name w:val="NO Zchn"/>
    <w:link w:val="NO"/>
    <w:rsid w:val="00A311CD"/>
    <w:rPr>
      <w:rFonts w:ascii="Times New Roman" w:hAnsi="Times New Roman"/>
      <w:lang w:val="en-GB" w:eastAsia="en-US"/>
    </w:rPr>
  </w:style>
  <w:style w:type="character" w:customStyle="1" w:styleId="TFChar">
    <w:name w:val="TF Char"/>
    <w:link w:val="TF"/>
    <w:qFormat/>
    <w:rsid w:val="00A311CD"/>
    <w:rPr>
      <w:rFonts w:ascii="Arial" w:hAnsi="Arial"/>
      <w:b/>
      <w:lang w:val="en-GB" w:eastAsia="en-US"/>
    </w:rPr>
  </w:style>
  <w:style w:type="paragraph" w:styleId="af1">
    <w:name w:val="caption"/>
    <w:basedOn w:val="a"/>
    <w:next w:val="a"/>
    <w:unhideWhenUsed/>
    <w:qFormat/>
    <w:rsid w:val="006E6F20"/>
    <w:rPr>
      <w:b/>
      <w:bCs/>
    </w:rPr>
  </w:style>
  <w:style w:type="character" w:customStyle="1" w:styleId="B1Char">
    <w:name w:val="B1 Char"/>
    <w:link w:val="B1"/>
    <w:qFormat/>
    <w:rsid w:val="00E31654"/>
    <w:rPr>
      <w:rFonts w:ascii="Times New Roman" w:hAnsi="Times New Roman"/>
      <w:lang w:val="en-GB" w:eastAsia="en-US"/>
    </w:rPr>
  </w:style>
  <w:style w:type="character" w:customStyle="1" w:styleId="TALChar">
    <w:name w:val="TAL Char"/>
    <w:link w:val="TAL"/>
    <w:rsid w:val="00EA426C"/>
    <w:rPr>
      <w:rFonts w:ascii="Arial" w:hAnsi="Arial"/>
      <w:sz w:val="18"/>
      <w:lang w:val="en-GB" w:eastAsia="en-US"/>
    </w:rPr>
  </w:style>
  <w:style w:type="character" w:customStyle="1" w:styleId="TAHCar">
    <w:name w:val="TAH Car"/>
    <w:link w:val="TAH"/>
    <w:rsid w:val="00EA426C"/>
    <w:rPr>
      <w:rFonts w:ascii="Arial" w:hAnsi="Arial"/>
      <w:b/>
      <w:sz w:val="18"/>
      <w:lang w:val="en-GB" w:eastAsia="en-US"/>
    </w:rPr>
  </w:style>
  <w:style w:type="character" w:customStyle="1" w:styleId="TANChar">
    <w:name w:val="TAN Char"/>
    <w:link w:val="TAN"/>
    <w:rsid w:val="00EA426C"/>
    <w:rPr>
      <w:rFonts w:ascii="Arial" w:hAnsi="Arial"/>
      <w:sz w:val="18"/>
      <w:lang w:val="en-GB" w:eastAsia="en-US"/>
    </w:rPr>
  </w:style>
  <w:style w:type="character" w:customStyle="1" w:styleId="EditorsNoteChar">
    <w:name w:val="Editor's Note Char"/>
    <w:aliases w:val="EN Char"/>
    <w:link w:val="EditorsNote"/>
    <w:qFormat/>
    <w:rsid w:val="006D08AC"/>
    <w:rPr>
      <w:rFonts w:ascii="Times New Roman" w:hAnsi="Times New Roman"/>
      <w:color w:val="FF0000"/>
      <w:lang w:val="en-GB" w:eastAsia="en-US"/>
    </w:rPr>
  </w:style>
  <w:style w:type="paragraph" w:styleId="af2">
    <w:name w:val="Revision"/>
    <w:hidden/>
    <w:uiPriority w:val="99"/>
    <w:semiHidden/>
    <w:rsid w:val="009375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74464">
      <w:bodyDiv w:val="1"/>
      <w:marLeft w:val="0"/>
      <w:marRight w:val="0"/>
      <w:marTop w:val="0"/>
      <w:marBottom w:val="0"/>
      <w:divBdr>
        <w:top w:val="none" w:sz="0" w:space="0" w:color="auto"/>
        <w:left w:val="none" w:sz="0" w:space="0" w:color="auto"/>
        <w:bottom w:val="none" w:sz="0" w:space="0" w:color="auto"/>
        <w:right w:val="none" w:sz="0" w:space="0" w:color="auto"/>
      </w:divBdr>
    </w:div>
    <w:div w:id="1068529914">
      <w:bodyDiv w:val="1"/>
      <w:marLeft w:val="0"/>
      <w:marRight w:val="0"/>
      <w:marTop w:val="0"/>
      <w:marBottom w:val="0"/>
      <w:divBdr>
        <w:top w:val="none" w:sz="0" w:space="0" w:color="auto"/>
        <w:left w:val="none" w:sz="0" w:space="0" w:color="auto"/>
        <w:bottom w:val="none" w:sz="0" w:space="0" w:color="auto"/>
        <w:right w:val="none" w:sz="0" w:space="0" w:color="auto"/>
      </w:divBdr>
      <w:divsChild>
        <w:div w:id="135661154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69F38-651D-4C0B-A0F7-44930EABA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3629</Words>
  <Characters>20690</Characters>
  <Application>Microsoft Office Word</Application>
  <DocSecurity>0</DocSecurity>
  <Lines>172</Lines>
  <Paragraphs>48</Paragraphs>
  <ScaleCrop>false</ScaleCrop>
  <Company/>
  <LinksUpToDate>false</LinksUpToDate>
  <CharactersWithSpaces>24271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cp:revision>
  <dcterms:created xsi:type="dcterms:W3CDTF">2024-10-04T09:13:00Z</dcterms:created>
  <dcterms:modified xsi:type="dcterms:W3CDTF">2024-10-04T09:52:00Z</dcterms:modified>
</cp:coreProperties>
</file>